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434EBD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32761">
        <w:rPr>
          <w:rFonts w:ascii="GHEA Grapalat" w:hAnsi="GHEA Grapalat"/>
          <w:i w:val="0"/>
          <w:lang w:val="hy-AM"/>
        </w:rPr>
        <w:t>փետրվարի</w:t>
      </w:r>
      <w:r w:rsidR="00E17109" w:rsidRPr="00E17109">
        <w:rPr>
          <w:rFonts w:ascii="GHEA Grapalat" w:hAnsi="GHEA Grapalat"/>
          <w:i w:val="0"/>
          <w:lang w:val="af-ZA"/>
        </w:rPr>
        <w:t xml:space="preserve"> </w:t>
      </w:r>
      <w:r w:rsidR="00E44D26">
        <w:rPr>
          <w:rFonts w:ascii="GHEA Grapalat" w:hAnsi="GHEA Grapalat"/>
          <w:i w:val="0"/>
          <w:lang w:val="af-ZA"/>
        </w:rPr>
        <w:t>2</w:t>
      </w:r>
      <w:r w:rsidR="00F02694">
        <w:rPr>
          <w:rFonts w:ascii="GHEA Grapalat" w:hAnsi="GHEA Grapalat"/>
          <w:i w:val="0"/>
          <w:lang w:val="af-ZA"/>
        </w:rPr>
        <w:t>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3AE407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9F4ABF">
        <w:rPr>
          <w:rFonts w:ascii="GHEA Grapalat" w:hAnsi="GHEA Grapalat"/>
          <w:b/>
          <w:i w:val="0"/>
          <w:lang w:val="af-ZA"/>
        </w:rPr>
        <w:t>23/19</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63AC2E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9F4ABF" w:rsidRPr="009F4ABF">
        <w:rPr>
          <w:rFonts w:ascii="GHEA Grapalat" w:hAnsi="GHEA Grapalat" w:cs="Sylfaen"/>
          <w:b/>
          <w:i w:val="0"/>
          <w:szCs w:val="24"/>
          <w:lang w:val="hy-AM"/>
        </w:rPr>
        <w:t>Երևան քաղաքի Արաբկիր վարչական շրջանի բազմաբնակարան շենքերի թեք տանիքների վերանորոգման աշխատանքների որակի տեխնիկական հսկողության խորհրդատվական ծառայությունների</w:t>
      </w:r>
      <w:r w:rsidR="009F4ABF" w:rsidRPr="009F4ABF">
        <w:rPr>
          <w:rFonts w:ascii="Sylfaen" w:hAnsi="Sylfaen"/>
          <w:b/>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F8501C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9F4ABF">
        <w:rPr>
          <w:rFonts w:ascii="GHEA Grapalat" w:hAnsi="GHEA Grapalat"/>
          <w:b/>
          <w:i w:val="0"/>
          <w:lang w:val="hy-AM"/>
        </w:rPr>
        <w:t>մարտի 10</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0C8C66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9F4ABF">
        <w:rPr>
          <w:rFonts w:ascii="GHEA Grapalat" w:hAnsi="GHEA Grapalat"/>
          <w:b/>
          <w:i w:val="0"/>
          <w:lang w:val="hy-AM"/>
        </w:rPr>
        <w:t>մարտի 10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55CF71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9F4ABF">
        <w:rPr>
          <w:rFonts w:ascii="GHEA Grapalat" w:hAnsi="GHEA Grapalat" w:cs="Sylfaen"/>
          <w:b/>
          <w:sz w:val="20"/>
          <w:szCs w:val="20"/>
          <w:lang w:val="hy-AM"/>
        </w:rPr>
        <w:t>23/19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3E8676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32761">
        <w:rPr>
          <w:rFonts w:ascii="GHEA Grapalat" w:hAnsi="GHEA Grapalat" w:cs="Sylfaen"/>
          <w:sz w:val="20"/>
          <w:szCs w:val="20"/>
          <w:lang w:val="hy-AM"/>
        </w:rPr>
        <w:t>փետրվարի</w:t>
      </w:r>
      <w:r>
        <w:rPr>
          <w:rFonts w:ascii="GHEA Grapalat" w:hAnsi="GHEA Grapalat" w:cs="Sylfaen"/>
          <w:sz w:val="20"/>
          <w:szCs w:val="20"/>
          <w:lang w:val="hy-AM"/>
        </w:rPr>
        <w:t xml:space="preserve"> </w:t>
      </w:r>
      <w:r w:rsidR="00E44D26">
        <w:rPr>
          <w:rFonts w:ascii="GHEA Grapalat" w:hAnsi="GHEA Grapalat" w:cs="Sylfaen"/>
          <w:sz w:val="20"/>
          <w:szCs w:val="20"/>
          <w:lang w:val="hy-AM"/>
        </w:rPr>
        <w:t>2</w:t>
      </w:r>
      <w:r w:rsidR="00F02694">
        <w:rPr>
          <w:rFonts w:ascii="GHEA Grapalat" w:hAnsi="GHEA Grapalat" w:cs="Sylfaen"/>
          <w:sz w:val="20"/>
          <w:szCs w:val="20"/>
        </w:rPr>
        <w:t>4</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CFB408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E44D26" w:rsidRPr="00F566BF">
        <w:rPr>
          <w:rFonts w:ascii="GHEA Grapalat" w:hAnsi="GHEA Grapalat" w:cs="Sylfaen"/>
        </w:rPr>
        <w:t>ՀԱՄԱՐ</w:t>
      </w:r>
      <w:r w:rsidR="009F4ABF">
        <w:rPr>
          <w:rFonts w:ascii="GHEA Grapalat" w:hAnsi="GHEA Grapalat" w:cs="Sylfaen"/>
          <w:lang w:val="hy-AM"/>
        </w:rPr>
        <w:t>` ԵՐԵՎ</w:t>
      </w:r>
      <w:r w:rsidR="009F4ABF" w:rsidRPr="009F4ABF">
        <w:rPr>
          <w:rFonts w:ascii="GHEA Grapalat" w:hAnsi="GHEA Grapalat" w:cs="Sylfaen"/>
          <w:lang w:val="hy-AM"/>
        </w:rPr>
        <w:t>ԱՆ ՔԱՂԱՔԻ ԱՐԱԲԿԻՐ ՎԱՐՉԱԿԱՆ ՇՐՋԱՆԻ ԲԱԶՄԱԲՆԱԿԱՐԱՆ ՇԵՆՔԵՐԻ ԹԵՔ ՏԱՆԻՔՆԵՐԻ ՎԵՐԱՆՈՐՈԳՄԱՆ ԱՇԽԱՏԱՆՔՆԵՐԻ ՈՐԱԿԻ ՏԵԽՆԻԿԱԿԱՆ ՀՍԿՈՂՈՒԹՅԱՆ ԽՈՐՀՐԴԱՏՎԱԿԱՆ ԾԱՌԱՅՈՒԹՅՈՒՆՆԵՐԻ</w:t>
      </w:r>
      <w:r w:rsidR="009F4ABF" w:rsidRPr="009F4ABF">
        <w:rPr>
          <w:rFonts w:ascii="Sylfaen" w:hAnsi="Sylfaen"/>
          <w:b/>
          <w:lang w:val="af-ZA"/>
        </w:rPr>
        <w:t xml:space="preserve"> </w:t>
      </w:r>
      <w:r w:rsidR="00E44D26" w:rsidRPr="00F566BF">
        <w:rPr>
          <w:rFonts w:ascii="GHEA Grapalat" w:hAnsi="GHEA Grapalat" w:cs="Sylfaen"/>
        </w:rPr>
        <w:t>ՁԵՌՔԲԵՐՄԱՆ</w:t>
      </w:r>
      <w:r w:rsidR="00E44D26"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70141FF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9F4ABF">
        <w:rPr>
          <w:rFonts w:ascii="GHEA Grapalat" w:hAnsi="GHEA Grapalat"/>
          <w:b/>
          <w:sz w:val="20"/>
          <w:szCs w:val="20"/>
          <w:lang w:val="af-ZA"/>
        </w:rPr>
        <w:t>` ԵՐԵՎ</w:t>
      </w:r>
      <w:r w:rsidR="009F4ABF" w:rsidRPr="009F4ABF">
        <w:rPr>
          <w:rFonts w:ascii="GHEA Grapalat" w:hAnsi="GHEA Grapalat"/>
          <w:b/>
          <w:sz w:val="20"/>
          <w:szCs w:val="20"/>
          <w:lang w:val="af-ZA"/>
        </w:rPr>
        <w:t xml:space="preserve">ԱՆ ՔԱՂԱՔԻ ԱՐԱԲԿԻՐ ՎԱՐՉԱԿԱՆ ՇՐՋԱՆԻ ԲԱԶՄԱԲՆԱԿԱՐԱՆ ՇԵՆՔԵՐԻ ԹԵՔ ՏԱՆԻՔՆԵՐԻ ՎԵՐԱՆՈՐՈԳՄԱՆ ԱՇԽԱՏԱՆՔՆԵՐԻ ՈՐԱԿԻ ՏԵԽՆԻԿԱԿԱՆ ՀՍԿՈՂՈՒԹՅԱՆ ԽՈՐՀՐԴԱՏՎԱԿԱՆ ԾԱՌԱՅՈՒԹՅՈՒՆՆԵՐԻ 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1408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9F4ABF">
        <w:rPr>
          <w:rFonts w:ascii="GHEA Grapalat" w:hAnsi="GHEA Grapalat"/>
          <w:b/>
          <w:sz w:val="20"/>
          <w:lang w:val="af-ZA"/>
        </w:rPr>
        <w:t>23/19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47D347C8"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9F4ABF" w:rsidRPr="009F4ABF">
        <w:rPr>
          <w:rFonts w:ascii="GHEA Grapalat" w:hAnsi="GHEA Grapalat" w:cs="Sylfaen"/>
          <w:b/>
          <w:i w:val="0"/>
          <w:szCs w:val="24"/>
          <w:lang w:val="hy-AM"/>
        </w:rPr>
        <w:t xml:space="preserve">Երևան քաղաքի Արաբկիր վարչական շրջանի բազմաբնակարան շենքերի թեք տանիքների վերանորոգման աշխատանքների </w:t>
      </w:r>
      <w:r w:rsidR="009F4ABF" w:rsidRPr="009F4ABF">
        <w:rPr>
          <w:rFonts w:ascii="Sylfaen" w:hAnsi="Sylfaen"/>
          <w:b/>
          <w:i w:val="0"/>
          <w:lang w:val="hy-AM"/>
        </w:rPr>
        <w:t>որակի տեխնիկական հսկողության խորհրդատվական ծառայությունների</w:t>
      </w:r>
      <w:r w:rsidR="009F4ABF"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r w:rsidR="00CB3679">
        <w:rPr>
          <w:rFonts w:ascii="GHEA Grapalat" w:hAnsi="GHEA Grapalat"/>
          <w:i w:val="0"/>
        </w:rPr>
        <w:t>որոնք</w:t>
      </w:r>
      <w:r w:rsidR="00CB3679" w:rsidRPr="00F566BF">
        <w:rPr>
          <w:rFonts w:ascii="GHEA Grapalat" w:hAnsi="GHEA Grapalat"/>
          <w:i w:val="0"/>
          <w:lang w:val="af-ZA"/>
        </w:rPr>
        <w:t xml:space="preserve"> </w:t>
      </w:r>
      <w:r w:rsidR="00CB3679" w:rsidRPr="00F566BF">
        <w:rPr>
          <w:rFonts w:ascii="GHEA Grapalat" w:hAnsi="GHEA Grapalat"/>
          <w:i w:val="0"/>
        </w:rPr>
        <w:t>խմբավորված</w:t>
      </w:r>
      <w:r w:rsidR="00CB3679" w:rsidRPr="00F566BF">
        <w:rPr>
          <w:rFonts w:ascii="GHEA Grapalat" w:hAnsi="GHEA Grapalat"/>
          <w:i w:val="0"/>
          <w:lang w:val="af-ZA"/>
        </w:rPr>
        <w:t xml:space="preserve">  </w:t>
      </w:r>
      <w:r w:rsidR="00CB3679">
        <w:rPr>
          <w:rFonts w:ascii="GHEA Grapalat" w:hAnsi="GHEA Grapalat"/>
          <w:i w:val="0"/>
          <w:lang w:val="hy-AM"/>
        </w:rPr>
        <w:t xml:space="preserve">են </w:t>
      </w:r>
      <w:r w:rsidR="009F4ABF">
        <w:rPr>
          <w:rFonts w:ascii="GHEA Grapalat" w:hAnsi="GHEA Grapalat" w:cs="Sylfaen"/>
          <w:i w:val="0"/>
          <w:lang w:val="hy-AM"/>
        </w:rPr>
        <w:t>4</w:t>
      </w:r>
      <w:r w:rsidR="00CB3679">
        <w:rPr>
          <w:rFonts w:ascii="GHEA Grapalat" w:hAnsi="GHEA Grapalat" w:cs="Sylfaen"/>
          <w:i w:val="0"/>
          <w:lang w:val="hy-AM"/>
        </w:rPr>
        <w:t xml:space="preserve"> </w:t>
      </w:r>
      <w:r w:rsidR="00CB3679" w:rsidRPr="001A1A1A">
        <w:rPr>
          <w:rFonts w:ascii="GHEA Grapalat" w:hAnsi="GHEA Grapalat" w:cs="Sylfaen"/>
          <w:i w:val="0"/>
        </w:rPr>
        <w:t>«</w:t>
      </w:r>
      <w:r w:rsidR="009F4ABF">
        <w:rPr>
          <w:rFonts w:ascii="GHEA Grapalat" w:hAnsi="GHEA Grapalat" w:cs="Sylfaen"/>
          <w:i w:val="0"/>
          <w:lang w:val="hy-AM"/>
        </w:rPr>
        <w:t>չորս</w:t>
      </w:r>
      <w:r w:rsidR="00CB3679">
        <w:rPr>
          <w:rFonts w:ascii="GHEA Grapalat" w:hAnsi="GHEA Grapalat" w:cs="Sylfaen"/>
          <w:i w:val="0"/>
          <w:lang w:val="hy-AM"/>
        </w:rPr>
        <w:t>»</w:t>
      </w:r>
      <w:r w:rsidR="00CB3679" w:rsidRPr="001A1A1A">
        <w:rPr>
          <w:rFonts w:ascii="GHEA Grapalat" w:hAnsi="GHEA Grapalat" w:cs="Sylfaen"/>
          <w:i w:val="0"/>
        </w:rPr>
        <w:t xml:space="preserve"> </w:t>
      </w:r>
      <w:r w:rsidR="00CB3679">
        <w:rPr>
          <w:rFonts w:ascii="GHEA Grapalat" w:hAnsi="GHEA Grapalat" w:cs="Sylfaen"/>
          <w:i w:val="0"/>
        </w:rPr>
        <w:t>չափաբաժ</w:t>
      </w:r>
      <w:r w:rsidR="00CB3679">
        <w:rPr>
          <w:rFonts w:ascii="GHEA Grapalat" w:hAnsi="GHEA Grapalat" w:cs="Sylfaen"/>
          <w:i w:val="0"/>
          <w:lang w:val="hy-AM"/>
        </w:rPr>
        <w:t>ի</w:t>
      </w:r>
      <w:r w:rsidR="00CB3679">
        <w:rPr>
          <w:rFonts w:ascii="GHEA Grapalat" w:hAnsi="GHEA Grapalat" w:cs="Sylfaen"/>
          <w:i w:val="0"/>
        </w:rPr>
        <w:t>ն</w:t>
      </w:r>
      <w:r w:rsidR="00CB3679">
        <w:rPr>
          <w:rFonts w:ascii="GHEA Grapalat" w:hAnsi="GHEA Grapalat" w:cs="Sylfaen"/>
          <w:i w:val="0"/>
          <w:lang w:val="hy-AM"/>
        </w:rPr>
        <w:t>ներ</w:t>
      </w:r>
      <w:r w:rsidR="00CB3679" w:rsidRPr="00F566BF">
        <w:rPr>
          <w:rFonts w:ascii="GHEA Grapalat" w:hAnsi="GHEA Grapalat" w:cs="Sylfaen"/>
          <w:i w:val="0"/>
        </w:rPr>
        <w:t>ում</w:t>
      </w:r>
      <w:r w:rsidR="00CB3679" w:rsidRPr="001A1A1A">
        <w:rPr>
          <w:rFonts w:ascii="GHEA Grapalat" w:hAnsi="GHEA Grapalat" w:cs="Sylfaen"/>
          <w:i w:val="0"/>
        </w:rPr>
        <w:t>`</w:t>
      </w:r>
    </w:p>
    <w:p w14:paraId="783EB097" w14:textId="76F23671" w:rsidR="001B2024" w:rsidRPr="00CB3679" w:rsidRDefault="001B2024" w:rsidP="001B2024">
      <w:pPr>
        <w:pStyle w:val="Heading3"/>
        <w:spacing w:line="240" w:lineRule="auto"/>
        <w:ind w:firstLine="567"/>
        <w:jc w:val="both"/>
        <w:rPr>
          <w:rFonts w:ascii="GHEA Grapalat" w:hAnsi="GHEA Grapalat" w:cs="Sylfaen"/>
          <w:i w:val="0"/>
        </w:rPr>
      </w:pP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F4ABF" w:rsidRPr="00F02694" w14:paraId="1986B870" w14:textId="77777777" w:rsidTr="001B2024">
        <w:tc>
          <w:tcPr>
            <w:tcW w:w="1687" w:type="dxa"/>
            <w:vAlign w:val="center"/>
          </w:tcPr>
          <w:p w14:paraId="0D0AEDF3" w14:textId="77777777" w:rsidR="009F4ABF" w:rsidRPr="005F2806" w:rsidRDefault="009F4ABF" w:rsidP="009F4AB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0472BC4" w:rsidR="009F4ABF" w:rsidRPr="00066FAC" w:rsidRDefault="009F4ABF"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224</w:t>
            </w:r>
            <w:r>
              <w:rPr>
                <w:rFonts w:ascii="GHEA Grapalat" w:hAnsi="GHEA Grapalat" w:cs="Calibri"/>
                <w:color w:val="000000"/>
                <w:lang w:val="hy-AM"/>
              </w:rPr>
              <w:t xml:space="preserve"> </w:t>
            </w:r>
            <w:r>
              <w:rPr>
                <w:rFonts w:ascii="GHEA Grapalat" w:hAnsi="GHEA Grapalat" w:cs="Calibri"/>
                <w:color w:val="000000"/>
              </w:rPr>
              <w:t>640</w:t>
            </w:r>
          </w:p>
        </w:tc>
        <w:tc>
          <w:tcPr>
            <w:tcW w:w="6806" w:type="dxa"/>
            <w:vAlign w:val="center"/>
          </w:tcPr>
          <w:p w14:paraId="67C55CD1" w14:textId="4899FD53" w:rsidR="009F4ABF" w:rsidRPr="00CB3679" w:rsidRDefault="009F4ABF" w:rsidP="009F4ABF">
            <w:pPr>
              <w:pStyle w:val="BodyTextIndent2"/>
              <w:spacing w:line="240" w:lineRule="auto"/>
              <w:ind w:firstLine="0"/>
              <w:rPr>
                <w:rFonts w:ascii="GHEA Grapalat" w:hAnsi="GHEA Grapalat" w:cs="Calibri"/>
                <w:color w:val="000000"/>
                <w:lang w:val="hy-AM"/>
              </w:rPr>
            </w:pPr>
            <w:r>
              <w:rPr>
                <w:rFonts w:ascii="GHEA Grapalat" w:hAnsi="GHEA Grapalat"/>
              </w:rPr>
              <w:t xml:space="preserve">Երևան քաղաքի </w:t>
            </w:r>
            <w:r w:rsidRPr="009F4ABF">
              <w:rPr>
                <w:rFonts w:ascii="GHEA Grapalat" w:hAnsi="GHEA Grapalat"/>
                <w:lang w:val="hy-AM"/>
              </w:rPr>
              <w:t>Արաբկիր վարչական շրջանի</w:t>
            </w:r>
            <w:r>
              <w:rPr>
                <w:rFonts w:ascii="GHEA Grapalat" w:hAnsi="GHEA Grapalat"/>
                <w:lang w:val="hy-AM"/>
              </w:rPr>
              <w:t xml:space="preserve"> </w:t>
            </w:r>
            <w:r w:rsidRPr="009F4ABF">
              <w:rPr>
                <w:rFonts w:ascii="GHEA Grapalat" w:hAnsi="GHEA Grapalat"/>
                <w:lang w:val="hy-AM"/>
              </w:rPr>
              <w:t>Կիևյան 18շ.</w:t>
            </w:r>
            <w:r>
              <w:rPr>
                <w:rFonts w:ascii="GHEA Grapalat" w:hAnsi="GHEA Grapalat"/>
                <w:lang w:val="hy-AM"/>
              </w:rPr>
              <w:t xml:space="preserve"> </w:t>
            </w:r>
            <w:r w:rsidRPr="009F4ABF">
              <w:rPr>
                <w:rFonts w:ascii="GHEA Grapalat" w:hAnsi="GHEA Grapalat"/>
                <w:lang w:val="hy-AM"/>
              </w:rPr>
              <w:t>թեք տանիքի վերանորոգման աշխատանքների որակի տեխնիկական հսկողության խորհրդատվական ծառայություններ</w:t>
            </w:r>
          </w:p>
        </w:tc>
      </w:tr>
      <w:tr w:rsidR="009F4ABF" w:rsidRPr="00F02694" w14:paraId="74B896FE" w14:textId="77777777" w:rsidTr="001B2024">
        <w:tc>
          <w:tcPr>
            <w:tcW w:w="1687" w:type="dxa"/>
            <w:vAlign w:val="center"/>
          </w:tcPr>
          <w:p w14:paraId="3193C3F4" w14:textId="68858DF3" w:rsidR="009F4ABF" w:rsidRPr="00CB3679" w:rsidRDefault="009F4ABF" w:rsidP="009F4AB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CD12503" w14:textId="1566C7A3" w:rsidR="009F4ABF" w:rsidRDefault="009F4ABF"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341</w:t>
            </w:r>
            <w:r>
              <w:rPr>
                <w:rFonts w:ascii="GHEA Grapalat" w:hAnsi="GHEA Grapalat" w:cs="Calibri"/>
                <w:color w:val="000000"/>
                <w:lang w:val="hy-AM"/>
              </w:rPr>
              <w:t xml:space="preserve"> </w:t>
            </w:r>
            <w:r>
              <w:rPr>
                <w:rFonts w:ascii="GHEA Grapalat" w:hAnsi="GHEA Grapalat" w:cs="Calibri"/>
                <w:color w:val="000000"/>
              </w:rPr>
              <w:t>064</w:t>
            </w:r>
          </w:p>
        </w:tc>
        <w:tc>
          <w:tcPr>
            <w:tcW w:w="6806" w:type="dxa"/>
            <w:vAlign w:val="center"/>
          </w:tcPr>
          <w:p w14:paraId="4E858E80" w14:textId="0D9011EB" w:rsidR="009F4ABF" w:rsidRDefault="009F4ABF" w:rsidP="009F4ABF">
            <w:pPr>
              <w:pStyle w:val="BodyTextIndent2"/>
              <w:spacing w:line="240" w:lineRule="auto"/>
              <w:ind w:firstLine="0"/>
              <w:rPr>
                <w:rFonts w:ascii="GHEA Grapalat" w:hAnsi="GHEA Grapalat"/>
              </w:rPr>
            </w:pPr>
            <w:r>
              <w:rPr>
                <w:rFonts w:ascii="GHEA Grapalat" w:hAnsi="GHEA Grapalat"/>
              </w:rPr>
              <w:t xml:space="preserve">Երևան քաղաքի </w:t>
            </w:r>
            <w:r w:rsidRPr="009F4ABF">
              <w:rPr>
                <w:rFonts w:ascii="GHEA Grapalat" w:hAnsi="GHEA Grapalat"/>
                <w:lang w:val="hy-AM"/>
              </w:rPr>
              <w:t>Արաբկիր վարչական շրջանի</w:t>
            </w:r>
            <w:r>
              <w:rPr>
                <w:rFonts w:ascii="GHEA Grapalat" w:hAnsi="GHEA Grapalat"/>
                <w:lang w:val="hy-AM"/>
              </w:rPr>
              <w:t xml:space="preserve"> Ազատության պող. 21շ</w:t>
            </w:r>
            <w:r w:rsidRPr="009F4ABF">
              <w:rPr>
                <w:rFonts w:ascii="GHEA Grapalat" w:hAnsi="GHEA Grapalat"/>
                <w:lang w:val="hy-AM"/>
              </w:rPr>
              <w:t>.</w:t>
            </w:r>
            <w:r>
              <w:rPr>
                <w:rFonts w:ascii="GHEA Grapalat" w:hAnsi="GHEA Grapalat"/>
                <w:lang w:val="hy-AM"/>
              </w:rPr>
              <w:t xml:space="preserve"> </w:t>
            </w:r>
            <w:r w:rsidRPr="009F4ABF">
              <w:rPr>
                <w:rFonts w:ascii="GHEA Grapalat" w:hAnsi="GHEA Grapalat"/>
                <w:lang w:val="hy-AM"/>
              </w:rPr>
              <w:t>թեք տանիքի վերանորոգման աշխատանքների որակի տեխնիկական հսկողության խորհրդատվական ծառայություններ</w:t>
            </w:r>
          </w:p>
        </w:tc>
      </w:tr>
      <w:tr w:rsidR="009F4ABF" w:rsidRPr="00F02694" w14:paraId="7B0D7F71" w14:textId="77777777" w:rsidTr="001B2024">
        <w:tc>
          <w:tcPr>
            <w:tcW w:w="1687" w:type="dxa"/>
            <w:vAlign w:val="center"/>
          </w:tcPr>
          <w:p w14:paraId="0366EE45" w14:textId="4FDEFB8D" w:rsidR="009F4ABF" w:rsidRDefault="009F4ABF" w:rsidP="009F4ABF">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CF76A7" w14:textId="23056BFE" w:rsidR="009F4ABF" w:rsidRDefault="009F4ABF" w:rsidP="009F4AB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589</w:t>
            </w:r>
            <w:r>
              <w:rPr>
                <w:rFonts w:ascii="GHEA Grapalat" w:hAnsi="GHEA Grapalat" w:cs="Calibri"/>
                <w:color w:val="000000"/>
                <w:lang w:val="hy-AM"/>
              </w:rPr>
              <w:t xml:space="preserve"> </w:t>
            </w:r>
            <w:r>
              <w:rPr>
                <w:rFonts w:ascii="GHEA Grapalat" w:hAnsi="GHEA Grapalat" w:cs="Calibri"/>
                <w:color w:val="000000"/>
              </w:rPr>
              <w:t>140</w:t>
            </w:r>
          </w:p>
        </w:tc>
        <w:tc>
          <w:tcPr>
            <w:tcW w:w="6806" w:type="dxa"/>
            <w:vAlign w:val="center"/>
          </w:tcPr>
          <w:p w14:paraId="1807B73E" w14:textId="76D202E0" w:rsidR="009F4ABF" w:rsidRDefault="009F4ABF" w:rsidP="009F4ABF">
            <w:pPr>
              <w:pStyle w:val="BodyTextIndent2"/>
              <w:spacing w:line="240" w:lineRule="auto"/>
              <w:ind w:firstLine="0"/>
              <w:rPr>
                <w:rFonts w:ascii="GHEA Grapalat" w:hAnsi="GHEA Grapalat"/>
              </w:rPr>
            </w:pPr>
            <w:r>
              <w:rPr>
                <w:rFonts w:ascii="GHEA Grapalat" w:hAnsi="GHEA Grapalat"/>
              </w:rPr>
              <w:t xml:space="preserve">Երևան քաղաքի </w:t>
            </w:r>
            <w:r w:rsidRPr="009F4ABF">
              <w:rPr>
                <w:rFonts w:ascii="GHEA Grapalat" w:hAnsi="GHEA Grapalat"/>
                <w:lang w:val="hy-AM"/>
              </w:rPr>
              <w:t>Արաբկիր վարչական շրջանի</w:t>
            </w:r>
            <w:r>
              <w:rPr>
                <w:rFonts w:ascii="GHEA Grapalat" w:hAnsi="GHEA Grapalat"/>
                <w:lang w:val="hy-AM"/>
              </w:rPr>
              <w:t xml:space="preserve"> </w:t>
            </w:r>
            <w:r w:rsidRPr="009F4ABF">
              <w:rPr>
                <w:rFonts w:ascii="GHEA Grapalat" w:hAnsi="GHEA Grapalat"/>
                <w:lang w:val="hy-AM"/>
              </w:rPr>
              <w:t>Ազատության պող. 25շ թեք տանիքի վերանորոգման աշխատանքների որակի տեխնիկական հսկողության խորհրդատվական ծառայություններ</w:t>
            </w:r>
          </w:p>
        </w:tc>
      </w:tr>
      <w:tr w:rsidR="009F4ABF" w:rsidRPr="00F02694" w14:paraId="23EA23E0" w14:textId="77777777" w:rsidTr="001B2024">
        <w:tc>
          <w:tcPr>
            <w:tcW w:w="1687" w:type="dxa"/>
            <w:vAlign w:val="center"/>
          </w:tcPr>
          <w:p w14:paraId="26154D84" w14:textId="686F20CA" w:rsidR="009F4ABF" w:rsidRDefault="009F4ABF" w:rsidP="009F4ABF">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1A4B85D1" w14:textId="5D7EDEDE" w:rsidR="009F4ABF" w:rsidRDefault="009F4ABF" w:rsidP="009F4ABF">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133</w:t>
            </w:r>
            <w:r>
              <w:rPr>
                <w:rFonts w:ascii="GHEA Grapalat" w:hAnsi="GHEA Grapalat" w:cs="Calibri"/>
                <w:color w:val="000000"/>
                <w:lang w:val="hy-AM"/>
              </w:rPr>
              <w:t xml:space="preserve"> </w:t>
            </w:r>
            <w:r>
              <w:rPr>
                <w:rFonts w:ascii="GHEA Grapalat" w:hAnsi="GHEA Grapalat" w:cs="Calibri"/>
                <w:color w:val="000000"/>
              </w:rPr>
              <w:t>296</w:t>
            </w:r>
          </w:p>
        </w:tc>
        <w:tc>
          <w:tcPr>
            <w:tcW w:w="6806" w:type="dxa"/>
            <w:vAlign w:val="center"/>
          </w:tcPr>
          <w:p w14:paraId="5E5953A1" w14:textId="4948B662" w:rsidR="009F4ABF" w:rsidRDefault="009F4ABF" w:rsidP="009F4ABF">
            <w:pPr>
              <w:pStyle w:val="BodyTextIndent2"/>
              <w:spacing w:line="240" w:lineRule="auto"/>
              <w:ind w:firstLine="0"/>
              <w:rPr>
                <w:rFonts w:ascii="GHEA Grapalat" w:hAnsi="GHEA Grapalat"/>
              </w:rPr>
            </w:pPr>
            <w:r>
              <w:rPr>
                <w:rFonts w:ascii="GHEA Grapalat" w:hAnsi="GHEA Grapalat"/>
              </w:rPr>
              <w:t xml:space="preserve">Երևան քաղաքի </w:t>
            </w:r>
            <w:r w:rsidRPr="009F4ABF">
              <w:rPr>
                <w:rFonts w:ascii="GHEA Grapalat" w:hAnsi="GHEA Grapalat"/>
                <w:lang w:val="hy-AM"/>
              </w:rPr>
              <w:t>Արաբկիր վարչական շրջանի</w:t>
            </w:r>
            <w:r>
              <w:rPr>
                <w:rFonts w:ascii="GHEA Grapalat" w:hAnsi="GHEA Grapalat"/>
                <w:lang w:val="hy-AM"/>
              </w:rPr>
              <w:t xml:space="preserve"> </w:t>
            </w:r>
            <w:r w:rsidRPr="009F4ABF">
              <w:rPr>
                <w:rFonts w:ascii="GHEA Grapalat" w:hAnsi="GHEA Grapalat"/>
                <w:lang w:val="hy-AM"/>
              </w:rPr>
              <w:t>Կիևյան 14ա շ. թեք տանիքի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02694" w14:paraId="69011A99" w14:textId="77777777" w:rsidTr="00C339E6">
        <w:trPr>
          <w:trHeight w:val="359"/>
        </w:trPr>
        <w:tc>
          <w:tcPr>
            <w:tcW w:w="1530" w:type="dxa"/>
            <w:vAlign w:val="center"/>
          </w:tcPr>
          <w:p w14:paraId="3D6114A9" w14:textId="25C6CCEB" w:rsidR="003C3BFB" w:rsidRPr="00F97884" w:rsidRDefault="00A43EFC" w:rsidP="009F4ABF">
            <w:pPr>
              <w:pStyle w:val="BodyTextIndent2"/>
              <w:spacing w:line="240" w:lineRule="auto"/>
              <w:ind w:firstLine="0"/>
              <w:jc w:val="center"/>
              <w:rPr>
                <w:rFonts w:ascii="GHEA Grapalat" w:hAnsi="GHEA Grapalat"/>
                <w:lang w:val="hy-AM"/>
              </w:rPr>
            </w:pPr>
            <w:r>
              <w:rPr>
                <w:rFonts w:ascii="GHEA Grapalat" w:hAnsi="GHEA Grapalat"/>
                <w:lang w:val="hy-AM"/>
              </w:rPr>
              <w:t>1-</w:t>
            </w:r>
            <w:r w:rsidR="009F4ABF">
              <w:rPr>
                <w:rFonts w:ascii="GHEA Grapalat" w:hAnsi="GHEA Grapalat"/>
                <w:lang w:val="hy-AM"/>
              </w:rPr>
              <w:t>4</w:t>
            </w:r>
          </w:p>
        </w:tc>
        <w:tc>
          <w:tcPr>
            <w:tcW w:w="8640" w:type="dxa"/>
            <w:vAlign w:val="center"/>
          </w:tcPr>
          <w:p w14:paraId="50625FC6" w14:textId="3ACD5B4D" w:rsidR="003C3BFB" w:rsidRPr="00F97884" w:rsidRDefault="009F4ABF" w:rsidP="00CB3679">
            <w:pPr>
              <w:jc w:val="both"/>
              <w:rPr>
                <w:rFonts w:ascii="GHEA Grapalat" w:hAnsi="GHEA Grapalat" w:cs="Sylfaen"/>
                <w:sz w:val="18"/>
                <w:szCs w:val="18"/>
                <w:lang w:val="hy-AM"/>
              </w:rPr>
            </w:pPr>
            <w:r>
              <w:rPr>
                <w:rFonts w:ascii="GHEA Grapalat" w:hAnsi="GHEA Grapalat" w:cs="Sylfaen"/>
                <w:b/>
                <w:sz w:val="18"/>
                <w:szCs w:val="18"/>
                <w:lang w:val="hy-AM"/>
              </w:rPr>
              <w:t>Առնվազն</w:t>
            </w:r>
            <w:r w:rsidR="00A43EFC">
              <w:rPr>
                <w:rFonts w:ascii="GHEA Grapalat" w:hAnsi="GHEA Grapalat" w:cs="Sylfaen"/>
                <w:b/>
                <w:sz w:val="18"/>
                <w:szCs w:val="18"/>
                <w:lang w:val="hy-AM"/>
              </w:rPr>
              <w:t xml:space="preserve"> </w:t>
            </w:r>
            <w:r>
              <w:rPr>
                <w:rFonts w:ascii="GHEA Grapalat" w:hAnsi="GHEA Grapalat" w:cs="Sylfaen"/>
                <w:b/>
                <w:sz w:val="18"/>
                <w:szCs w:val="18"/>
                <w:lang w:val="hy-AM"/>
              </w:rPr>
              <w:t>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D9D5B12" w:rsidR="003C3BFB" w:rsidRPr="00A43EFC" w:rsidRDefault="00A43EFC"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6ADAE90A" w:rsidR="003C3BFB" w:rsidRPr="00F46294" w:rsidRDefault="003C3BFB" w:rsidP="00A43EFC">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A43EFC">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384D29F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A43EFC">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EAFF440"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A43EFC">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55EF1D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9F4ABF">
        <w:rPr>
          <w:rFonts w:ascii="GHEA Grapalat" w:hAnsi="GHEA Grapalat" w:cs="Sylfaen"/>
          <w:b/>
          <w:szCs w:val="24"/>
          <w:lang w:val="hy-AM"/>
        </w:rPr>
        <w:t>մարտի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F6D60D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9F4ABF">
        <w:rPr>
          <w:rFonts w:ascii="GHEA Grapalat" w:hAnsi="GHEA Grapalat" w:cs="Sylfaen"/>
          <w:b/>
          <w:szCs w:val="24"/>
          <w:lang w:val="hy-AM"/>
        </w:rPr>
        <w:t>մարտի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1D061A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9F4ABF">
        <w:rPr>
          <w:rFonts w:ascii="GHEA Grapalat" w:hAnsi="GHEA Grapalat" w:cs="Sylfaen"/>
          <w:b/>
          <w:lang w:val="es-ES"/>
        </w:rPr>
        <w:t>23/19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8B8AB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9F4ABF">
        <w:rPr>
          <w:rFonts w:ascii="GHEA Grapalat" w:hAnsi="GHEA Grapalat" w:cs="Sylfaen"/>
          <w:b/>
          <w:lang w:val="es-ES"/>
        </w:rPr>
        <w:t>23/19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6C5FAA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9F4ABF">
        <w:rPr>
          <w:rFonts w:ascii="GHEA Grapalat" w:hAnsi="GHEA Grapalat" w:cs="Sylfaen"/>
          <w:b/>
          <w:lang w:val="es-ES"/>
        </w:rPr>
        <w:t>23/19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8242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9F4ABF">
        <w:rPr>
          <w:rFonts w:ascii="GHEA Grapalat" w:hAnsi="GHEA Grapalat" w:cs="Sylfaen"/>
          <w:b/>
          <w:lang w:val="es-ES"/>
        </w:rPr>
        <w:t>23/19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8CC308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F4ABF">
        <w:rPr>
          <w:rFonts w:ascii="GHEA Grapalat" w:hAnsi="GHEA Grapalat" w:cs="Sylfaen"/>
          <w:b/>
          <w:lang w:val="es-ES"/>
        </w:rPr>
        <w:t>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2641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2641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60A77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9F4ABF">
        <w:rPr>
          <w:rFonts w:ascii="GHEA Grapalat" w:hAnsi="GHEA Grapalat" w:cs="Sylfaen"/>
          <w:b/>
          <w:lang w:val="es-ES"/>
        </w:rPr>
        <w:t>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D74CD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9F4ABF">
        <w:rPr>
          <w:rFonts w:ascii="GHEA Grapalat" w:hAnsi="GHEA Grapalat" w:cs="Sylfaen"/>
          <w:b/>
          <w:lang w:val="es-ES"/>
        </w:rPr>
        <w:t>23/19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269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4ABF" w:rsidRPr="00F0269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4ABF" w:rsidRPr="00F566BF" w:rsidRDefault="009F4ABF" w:rsidP="009F4AB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B9B8C3" w:rsidR="009F4ABF" w:rsidRPr="009F4ABF" w:rsidRDefault="009F4ABF" w:rsidP="009F4ABF">
            <w:pPr>
              <w:rPr>
                <w:rFonts w:ascii="GHEA Grapalat" w:hAnsi="GHEA Grapalat"/>
                <w:sz w:val="20"/>
                <w:szCs w:val="20"/>
                <w:lang w:val="es-ES"/>
              </w:rPr>
            </w:pPr>
            <w:r w:rsidRPr="009F4ABF">
              <w:rPr>
                <w:rFonts w:ascii="GHEA Grapalat" w:hAnsi="GHEA Grapalat"/>
                <w:sz w:val="20"/>
              </w:rPr>
              <w:t>Երևան</w:t>
            </w:r>
            <w:r w:rsidRPr="009F4ABF">
              <w:rPr>
                <w:rFonts w:ascii="GHEA Grapalat" w:hAnsi="GHEA Grapalat"/>
                <w:sz w:val="20"/>
                <w:lang w:val="es-ES"/>
              </w:rPr>
              <w:t xml:space="preserve"> </w:t>
            </w:r>
            <w:r w:rsidRPr="009F4ABF">
              <w:rPr>
                <w:rFonts w:ascii="GHEA Grapalat" w:hAnsi="GHEA Grapalat"/>
                <w:sz w:val="20"/>
              </w:rPr>
              <w:t>քաղաքի</w:t>
            </w:r>
            <w:r w:rsidRPr="009F4ABF">
              <w:rPr>
                <w:rFonts w:ascii="GHEA Grapalat" w:hAnsi="GHEA Grapalat"/>
                <w:sz w:val="20"/>
                <w:lang w:val="es-ES"/>
              </w:rPr>
              <w:t xml:space="preserve"> </w:t>
            </w:r>
            <w:r w:rsidRPr="009F4ABF">
              <w:rPr>
                <w:rFonts w:ascii="GHEA Grapalat" w:hAnsi="GHEA Grapalat"/>
                <w:sz w:val="20"/>
                <w:lang w:val="hy-AM"/>
              </w:rPr>
              <w:t>Արաբկիր վարչական շրջանի Կիևյան 18շ. թեք տանիքի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4ABF" w:rsidRPr="00F566BF" w:rsidRDefault="009F4ABF" w:rsidP="009F4AB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4ABF" w:rsidRPr="00F566BF" w:rsidRDefault="009F4ABF" w:rsidP="009F4AB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4ABF" w:rsidRPr="00F566BF" w:rsidRDefault="009F4ABF" w:rsidP="009F4ABF">
            <w:pPr>
              <w:jc w:val="center"/>
              <w:rPr>
                <w:rFonts w:ascii="GHEA Grapalat" w:hAnsi="GHEA Grapalat"/>
                <w:lang w:val="es-ES"/>
              </w:rPr>
            </w:pPr>
          </w:p>
        </w:tc>
      </w:tr>
      <w:tr w:rsidR="009F4ABF" w:rsidRPr="00F02694" w14:paraId="33BA93A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9B8680" w14:textId="17BF8F5E" w:rsidR="009F4ABF" w:rsidRPr="00820899" w:rsidRDefault="009F4ABF" w:rsidP="009F4AB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383D01E" w14:textId="00F1E643" w:rsidR="009F4ABF" w:rsidRPr="009F4ABF" w:rsidRDefault="009F4ABF" w:rsidP="009F4ABF">
            <w:pPr>
              <w:rPr>
                <w:rFonts w:ascii="GHEA Grapalat" w:hAnsi="GHEA Grapalat"/>
                <w:sz w:val="20"/>
                <w:szCs w:val="20"/>
                <w:lang w:val="es-ES"/>
              </w:rPr>
            </w:pPr>
            <w:r w:rsidRPr="009F4ABF">
              <w:rPr>
                <w:rFonts w:ascii="GHEA Grapalat" w:hAnsi="GHEA Grapalat"/>
                <w:sz w:val="20"/>
                <w:lang w:val="hy-AM"/>
              </w:rPr>
              <w:t>Երևան քաղաքի Արաբկիր վարչական շրջանի Ազատության պող. 21շ. թեք տանիքի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D3CCCA" w14:textId="77777777" w:rsidR="009F4ABF" w:rsidRPr="00F566BF" w:rsidRDefault="009F4ABF" w:rsidP="009F4AB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643C91" w14:textId="77777777" w:rsidR="009F4ABF" w:rsidRPr="00F566BF" w:rsidRDefault="009F4ABF" w:rsidP="009F4AB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74890E" w14:textId="77777777" w:rsidR="009F4ABF" w:rsidRPr="00F566BF" w:rsidRDefault="009F4ABF" w:rsidP="009F4ABF">
            <w:pPr>
              <w:jc w:val="center"/>
              <w:rPr>
                <w:rFonts w:ascii="GHEA Grapalat" w:hAnsi="GHEA Grapalat"/>
                <w:lang w:val="es-ES"/>
              </w:rPr>
            </w:pPr>
          </w:p>
        </w:tc>
      </w:tr>
      <w:tr w:rsidR="009F4ABF" w:rsidRPr="00F02694" w14:paraId="456AECF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B54424" w14:textId="32127ACE" w:rsidR="009F4ABF" w:rsidRDefault="009F4ABF" w:rsidP="009F4ABF">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5603FB88" w14:textId="5B1B4E83" w:rsidR="009F4ABF" w:rsidRPr="009F4ABF" w:rsidRDefault="009F4ABF" w:rsidP="009F4ABF">
            <w:pPr>
              <w:rPr>
                <w:rFonts w:ascii="GHEA Grapalat" w:hAnsi="GHEA Grapalat"/>
                <w:sz w:val="20"/>
                <w:szCs w:val="20"/>
                <w:lang w:val="es-ES"/>
              </w:rPr>
            </w:pPr>
            <w:r w:rsidRPr="009F4ABF">
              <w:rPr>
                <w:rFonts w:ascii="GHEA Grapalat" w:hAnsi="GHEA Grapalat"/>
                <w:sz w:val="20"/>
                <w:lang w:val="hy-AM"/>
              </w:rPr>
              <w:t>Երևան քաղաքի Արաբկիր վարչական շրջանի Ազատության պող. 25շ թեք տանիքի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5842B" w14:textId="77777777" w:rsidR="009F4ABF" w:rsidRPr="00F566BF" w:rsidRDefault="009F4ABF" w:rsidP="009F4AB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C57D0" w14:textId="77777777" w:rsidR="009F4ABF" w:rsidRPr="00F566BF" w:rsidRDefault="009F4ABF" w:rsidP="009F4AB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1019982" w14:textId="77777777" w:rsidR="009F4ABF" w:rsidRPr="00F566BF" w:rsidRDefault="009F4ABF" w:rsidP="009F4ABF">
            <w:pPr>
              <w:jc w:val="center"/>
              <w:rPr>
                <w:rFonts w:ascii="GHEA Grapalat" w:hAnsi="GHEA Grapalat"/>
                <w:lang w:val="es-ES"/>
              </w:rPr>
            </w:pPr>
          </w:p>
        </w:tc>
      </w:tr>
      <w:tr w:rsidR="009F4ABF" w:rsidRPr="00F02694" w14:paraId="77E35A1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A60D8B" w14:textId="2D125080" w:rsidR="009F4ABF" w:rsidRDefault="009F4ABF" w:rsidP="009F4ABF">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3E6264F0" w14:textId="419FDDF1" w:rsidR="009F4ABF" w:rsidRPr="009F4ABF" w:rsidRDefault="009F4ABF" w:rsidP="009F4ABF">
            <w:pPr>
              <w:rPr>
                <w:rFonts w:ascii="GHEA Grapalat" w:hAnsi="GHEA Grapalat"/>
                <w:sz w:val="20"/>
                <w:szCs w:val="20"/>
                <w:lang w:val="es-ES"/>
              </w:rPr>
            </w:pPr>
            <w:r w:rsidRPr="009F4ABF">
              <w:rPr>
                <w:rFonts w:ascii="GHEA Grapalat" w:hAnsi="GHEA Grapalat"/>
                <w:sz w:val="20"/>
                <w:lang w:val="hy-AM"/>
              </w:rPr>
              <w:t>Երևան քաղաքի Արաբկիր վարչական շրջանի Կիևյան 14ա շ. թեք տանիքի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C7240D" w14:textId="77777777" w:rsidR="009F4ABF" w:rsidRPr="00F566BF" w:rsidRDefault="009F4ABF" w:rsidP="009F4AB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BEF0E5" w14:textId="77777777" w:rsidR="009F4ABF" w:rsidRPr="00F566BF" w:rsidRDefault="009F4ABF" w:rsidP="009F4AB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2C69CB" w14:textId="77777777" w:rsidR="009F4ABF" w:rsidRPr="00F566BF" w:rsidRDefault="009F4ABF" w:rsidP="009F4AB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AC2261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9F4ABF">
        <w:rPr>
          <w:rFonts w:ascii="GHEA Grapalat" w:hAnsi="GHEA Grapalat" w:cs="Sylfaen"/>
          <w:b/>
          <w:lang w:val="hy-AM"/>
        </w:rPr>
        <w:t>23/19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A0E745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9F4ABF">
        <w:rPr>
          <w:rFonts w:ascii="GHEA Grapalat" w:hAnsi="GHEA Grapalat" w:cs="Sylfaen"/>
          <w:b/>
          <w:lang w:val="hy-AM"/>
        </w:rPr>
        <w:t>23/19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C258C6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9F4ABF">
        <w:rPr>
          <w:rFonts w:ascii="GHEA Grapalat" w:hAnsi="GHEA Grapalat" w:cs="Sylfaen"/>
          <w:b/>
          <w:lang w:val="hy-AM"/>
        </w:rPr>
        <w:t>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E3AD8F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9F4ABF">
        <w:rPr>
          <w:rFonts w:ascii="GHEA Grapalat" w:hAnsi="GHEA Grapalat" w:cs="GHEA Grapalat"/>
          <w:b/>
          <w:lang w:val="pt-BR"/>
        </w:rPr>
        <w:t>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F0BB6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9F4ABF">
        <w:rPr>
          <w:rFonts w:ascii="GHEA Grapalat" w:hAnsi="GHEA Grapalat" w:cs="Sylfaen"/>
          <w:b/>
          <w:lang w:val="hy-AM"/>
        </w:rPr>
        <w:t>23/19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9F4ABF" w:rsidRPr="00F02694" w14:paraId="1FDFAD17" w14:textId="77777777" w:rsidTr="009F4ABF">
        <w:trPr>
          <w:trHeight w:val="246"/>
        </w:trPr>
        <w:tc>
          <w:tcPr>
            <w:tcW w:w="607" w:type="dxa"/>
            <w:vAlign w:val="center"/>
          </w:tcPr>
          <w:p w14:paraId="5B6EBFA3" w14:textId="77777777" w:rsidR="009F4ABF" w:rsidRPr="002621BF" w:rsidRDefault="009F4ABF" w:rsidP="009F4ABF">
            <w:pPr>
              <w:jc w:val="center"/>
              <w:rPr>
                <w:rFonts w:ascii="GHEA Grapalat" w:hAnsi="GHEA Grapalat"/>
                <w:sz w:val="18"/>
                <w:szCs w:val="18"/>
                <w:lang w:val="hy-AM"/>
              </w:rPr>
            </w:pPr>
          </w:p>
          <w:p w14:paraId="42BABFEF" w14:textId="77777777" w:rsidR="009F4ABF" w:rsidRPr="002621BF" w:rsidRDefault="009F4ABF"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60081469" w14:textId="77777777" w:rsidR="009F4ABF" w:rsidRDefault="009F4ABF" w:rsidP="009F4ABF">
            <w:pPr>
              <w:jc w:val="center"/>
              <w:rPr>
                <w:rFonts w:ascii="GHEA Grapalat" w:hAnsi="GHEA Grapalat"/>
                <w:sz w:val="18"/>
                <w:szCs w:val="18"/>
                <w:lang w:val="hy-AM"/>
              </w:rPr>
            </w:pPr>
          </w:p>
          <w:p w14:paraId="116206FF" w14:textId="158EE813" w:rsidR="009F4ABF" w:rsidRPr="00820899" w:rsidRDefault="009F4ABF" w:rsidP="009F4ABF">
            <w:pPr>
              <w:jc w:val="center"/>
              <w:rPr>
                <w:rFonts w:ascii="GHEA Grapalat" w:hAnsi="GHEA Grapalat"/>
                <w:sz w:val="18"/>
                <w:szCs w:val="18"/>
                <w:lang w:val="hy-AM"/>
              </w:rPr>
            </w:pPr>
            <w:r>
              <w:rPr>
                <w:rFonts w:ascii="GHEA Grapalat" w:hAnsi="GHEA Grapalat"/>
                <w:sz w:val="18"/>
                <w:szCs w:val="18"/>
                <w:lang w:val="hy-AM"/>
              </w:rPr>
              <w:t>71351540/155</w:t>
            </w:r>
          </w:p>
        </w:tc>
        <w:tc>
          <w:tcPr>
            <w:tcW w:w="5310" w:type="dxa"/>
            <w:vMerge w:val="restart"/>
          </w:tcPr>
          <w:p w14:paraId="78B32FF0" w14:textId="77777777" w:rsidR="009F4ABF" w:rsidRPr="002621BF" w:rsidRDefault="009F4ABF" w:rsidP="009F4AB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w:t>
            </w:r>
            <w:r w:rsidRPr="002621BF">
              <w:rPr>
                <w:rFonts w:ascii="GHEA Grapalat" w:hAnsi="GHEA Grapalat" w:cs="Calibri"/>
                <w:color w:val="000000"/>
                <w:sz w:val="18"/>
                <w:szCs w:val="18"/>
                <w:lang w:val="hy-AM"/>
              </w:rPr>
              <w:lastRenderedPageBreak/>
              <w:t>համապատասխանությունը կապալի պայմանագրի 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xml:space="preserve">• կատարել աշխատանքների ծավալների չափագրումներ և մասնակցել կատարողական փաստաթղթերի կազմմանը և </w:t>
            </w:r>
            <w:r w:rsidRPr="002621BF">
              <w:rPr>
                <w:rFonts w:ascii="GHEA Grapalat" w:hAnsi="GHEA Grapalat" w:cs="Calibri"/>
                <w:color w:val="000000"/>
                <w:sz w:val="18"/>
                <w:szCs w:val="18"/>
                <w:lang w:val="hy-AM"/>
              </w:rPr>
              <w:lastRenderedPageBreak/>
              <w:t>հաստատմանը,</w:t>
            </w:r>
            <w:r w:rsidRPr="002621BF">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9F4ABF" w:rsidRPr="002621BF" w:rsidRDefault="009F4ABF" w:rsidP="009F4ABF">
            <w:pPr>
              <w:jc w:val="center"/>
              <w:rPr>
                <w:rFonts w:ascii="GHEA Grapalat" w:hAnsi="GHEA Grapalat" w:cs="Calibri"/>
                <w:color w:val="000000"/>
                <w:sz w:val="18"/>
                <w:szCs w:val="18"/>
                <w:lang w:val="hy-AM"/>
              </w:rPr>
            </w:pPr>
          </w:p>
          <w:p w14:paraId="5D5A6DDF" w14:textId="77777777" w:rsidR="009F4ABF" w:rsidRPr="002621BF" w:rsidRDefault="009F4ABF" w:rsidP="009F4ABF">
            <w:pPr>
              <w:jc w:val="center"/>
              <w:rPr>
                <w:rFonts w:ascii="GHEA Grapalat" w:hAnsi="GHEA Grapalat" w:cs="Calibri"/>
                <w:color w:val="000000"/>
                <w:sz w:val="18"/>
                <w:szCs w:val="18"/>
                <w:lang w:val="hy-AM"/>
              </w:rPr>
            </w:pPr>
          </w:p>
          <w:p w14:paraId="7135FCA5" w14:textId="77777777" w:rsidR="009F4ABF" w:rsidRPr="002621BF" w:rsidRDefault="009F4ABF"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9F4ABF" w:rsidRPr="002621BF" w:rsidRDefault="009F4ABF" w:rsidP="009F4ABF">
            <w:pPr>
              <w:jc w:val="center"/>
              <w:rPr>
                <w:rFonts w:ascii="GHEA Grapalat" w:hAnsi="GHEA Grapalat"/>
                <w:sz w:val="18"/>
                <w:szCs w:val="18"/>
                <w:lang w:val="hy-AM"/>
              </w:rPr>
            </w:pPr>
          </w:p>
        </w:tc>
        <w:tc>
          <w:tcPr>
            <w:tcW w:w="1170" w:type="dxa"/>
            <w:vAlign w:val="center"/>
          </w:tcPr>
          <w:p w14:paraId="509BB02D" w14:textId="77777777" w:rsidR="009F4ABF" w:rsidRPr="002621BF" w:rsidRDefault="009F4ABF" w:rsidP="009F4ABF">
            <w:pPr>
              <w:jc w:val="center"/>
              <w:rPr>
                <w:rFonts w:ascii="GHEA Grapalat" w:hAnsi="GHEA Grapalat"/>
                <w:sz w:val="18"/>
                <w:szCs w:val="18"/>
                <w:lang w:val="hy-AM"/>
              </w:rPr>
            </w:pPr>
          </w:p>
          <w:p w14:paraId="7FC28410" w14:textId="77777777" w:rsidR="009F4ABF" w:rsidRPr="002621BF" w:rsidRDefault="009F4ABF" w:rsidP="009F4ABF">
            <w:pPr>
              <w:jc w:val="center"/>
              <w:rPr>
                <w:rFonts w:ascii="GHEA Grapalat" w:hAnsi="GHEA Grapalat"/>
                <w:sz w:val="18"/>
                <w:szCs w:val="18"/>
                <w:lang w:val="hy-AM"/>
              </w:rPr>
            </w:pPr>
          </w:p>
          <w:p w14:paraId="64515238" w14:textId="77777777" w:rsidR="009F4ABF" w:rsidRPr="002621BF" w:rsidRDefault="009F4ABF" w:rsidP="009F4ABF">
            <w:pPr>
              <w:jc w:val="center"/>
              <w:rPr>
                <w:rFonts w:ascii="GHEA Grapalat" w:hAnsi="GHEA Grapalat"/>
                <w:sz w:val="18"/>
                <w:szCs w:val="18"/>
                <w:lang w:val="hy-AM"/>
              </w:rPr>
            </w:pPr>
          </w:p>
          <w:p w14:paraId="1ECC2AA7" w14:textId="77777777" w:rsidR="009F4ABF" w:rsidRPr="002621BF" w:rsidRDefault="009F4ABF" w:rsidP="009F4ABF">
            <w:pPr>
              <w:jc w:val="center"/>
              <w:rPr>
                <w:rFonts w:ascii="GHEA Grapalat" w:hAnsi="GHEA Grapalat"/>
                <w:sz w:val="18"/>
                <w:szCs w:val="18"/>
                <w:lang w:val="hy-AM"/>
              </w:rPr>
            </w:pPr>
          </w:p>
          <w:p w14:paraId="198D0942" w14:textId="77777777" w:rsidR="009F4ABF" w:rsidRPr="002621BF" w:rsidRDefault="009F4ABF" w:rsidP="009F4ABF">
            <w:pPr>
              <w:jc w:val="center"/>
              <w:rPr>
                <w:rFonts w:ascii="GHEA Grapalat" w:hAnsi="GHEA Grapalat"/>
                <w:sz w:val="18"/>
                <w:szCs w:val="18"/>
                <w:lang w:val="hy-AM"/>
              </w:rPr>
            </w:pPr>
          </w:p>
          <w:p w14:paraId="52A8F27B" w14:textId="77777777" w:rsidR="009F4ABF" w:rsidRPr="002621BF" w:rsidRDefault="009F4ABF" w:rsidP="009F4ABF">
            <w:pPr>
              <w:jc w:val="center"/>
              <w:rPr>
                <w:rFonts w:ascii="GHEA Grapalat" w:hAnsi="GHEA Grapalat"/>
                <w:sz w:val="18"/>
                <w:szCs w:val="18"/>
                <w:lang w:val="hy-AM"/>
              </w:rPr>
            </w:pPr>
          </w:p>
          <w:p w14:paraId="366B39CB" w14:textId="77777777" w:rsidR="009F4ABF" w:rsidRPr="002621BF" w:rsidRDefault="009F4ABF" w:rsidP="009F4ABF">
            <w:pPr>
              <w:jc w:val="center"/>
              <w:rPr>
                <w:rFonts w:ascii="GHEA Grapalat" w:hAnsi="GHEA Grapalat"/>
                <w:sz w:val="18"/>
                <w:szCs w:val="18"/>
                <w:lang w:val="hy-AM"/>
              </w:rPr>
            </w:pPr>
          </w:p>
          <w:p w14:paraId="4A94E3CE" w14:textId="77777777" w:rsidR="009F4ABF" w:rsidRPr="002621BF" w:rsidRDefault="009F4ABF" w:rsidP="009F4ABF">
            <w:pPr>
              <w:jc w:val="center"/>
              <w:rPr>
                <w:rFonts w:ascii="GHEA Grapalat" w:hAnsi="GHEA Grapalat"/>
                <w:sz w:val="18"/>
                <w:szCs w:val="18"/>
                <w:lang w:val="hy-AM"/>
              </w:rPr>
            </w:pPr>
          </w:p>
          <w:p w14:paraId="4CF4457B" w14:textId="77777777" w:rsidR="009F4ABF" w:rsidRPr="002621BF" w:rsidRDefault="009F4ABF" w:rsidP="009F4ABF">
            <w:pPr>
              <w:jc w:val="center"/>
              <w:rPr>
                <w:rFonts w:ascii="GHEA Grapalat" w:hAnsi="GHEA Grapalat"/>
                <w:sz w:val="18"/>
                <w:szCs w:val="18"/>
                <w:lang w:val="hy-AM"/>
              </w:rPr>
            </w:pPr>
          </w:p>
          <w:p w14:paraId="521A4BE3" w14:textId="77777777" w:rsidR="009F4ABF" w:rsidRPr="002621BF" w:rsidRDefault="009F4ABF" w:rsidP="009F4ABF">
            <w:pPr>
              <w:jc w:val="center"/>
              <w:rPr>
                <w:rFonts w:ascii="GHEA Grapalat" w:hAnsi="GHEA Grapalat"/>
                <w:sz w:val="18"/>
                <w:szCs w:val="18"/>
                <w:lang w:val="hy-AM"/>
              </w:rPr>
            </w:pPr>
          </w:p>
        </w:tc>
        <w:tc>
          <w:tcPr>
            <w:tcW w:w="990" w:type="dxa"/>
            <w:vAlign w:val="center"/>
          </w:tcPr>
          <w:p w14:paraId="55DE12E3" w14:textId="77777777" w:rsidR="009F4ABF" w:rsidRPr="002621BF" w:rsidRDefault="009F4ABF" w:rsidP="009F4ABF">
            <w:pPr>
              <w:jc w:val="center"/>
              <w:rPr>
                <w:rFonts w:ascii="GHEA Grapalat" w:hAnsi="GHEA Grapalat"/>
                <w:sz w:val="18"/>
                <w:szCs w:val="18"/>
                <w:lang w:val="hy-AM"/>
              </w:rPr>
            </w:pPr>
          </w:p>
          <w:p w14:paraId="43877CFC" w14:textId="77777777" w:rsidR="009F4ABF" w:rsidRPr="002621BF" w:rsidRDefault="009F4ABF"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0D3CC9BF" w:rsidR="009F4ABF" w:rsidRPr="0063043F" w:rsidRDefault="009F4ABF" w:rsidP="009F4ABF">
            <w:pPr>
              <w:jc w:val="center"/>
              <w:rPr>
                <w:rFonts w:ascii="GHEA Grapalat" w:hAnsi="GHEA Grapalat" w:cs="Calibri"/>
                <w:color w:val="000000"/>
                <w:sz w:val="18"/>
                <w:szCs w:val="18"/>
                <w:lang w:val="hy-AM"/>
              </w:rPr>
            </w:pPr>
            <w:r w:rsidRPr="009F4ABF">
              <w:rPr>
                <w:rFonts w:ascii="GHEA Grapalat" w:hAnsi="GHEA Grapalat" w:cs="Calibri"/>
                <w:color w:val="000000"/>
                <w:sz w:val="18"/>
                <w:szCs w:val="18"/>
                <w:lang w:val="hy-AM"/>
              </w:rPr>
              <w:t>Կիևյան 18շ.</w:t>
            </w:r>
          </w:p>
        </w:tc>
        <w:tc>
          <w:tcPr>
            <w:tcW w:w="2790" w:type="dxa"/>
            <w:vAlign w:val="center"/>
          </w:tcPr>
          <w:p w14:paraId="0F4331F1" w14:textId="5F89D458" w:rsidR="009F4ABF" w:rsidRPr="00E10088" w:rsidRDefault="009F4ABF"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F4ABF" w:rsidRPr="00F02694" w14:paraId="305363F3" w14:textId="77777777" w:rsidTr="009F4ABF">
        <w:trPr>
          <w:trHeight w:val="246"/>
        </w:trPr>
        <w:tc>
          <w:tcPr>
            <w:tcW w:w="607" w:type="dxa"/>
            <w:vAlign w:val="center"/>
          </w:tcPr>
          <w:p w14:paraId="77AD5544" w14:textId="0C4929FD" w:rsidR="009F4ABF" w:rsidRPr="002621BF" w:rsidRDefault="009F4ABF" w:rsidP="009F4ABF">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4FAD0FCF" w14:textId="2CFF70FB" w:rsidR="009F4ABF" w:rsidRPr="00DD03AE" w:rsidRDefault="009F4ABF" w:rsidP="009F4ABF">
            <w:pPr>
              <w:jc w:val="center"/>
              <w:rPr>
                <w:rFonts w:ascii="GHEA Grapalat" w:hAnsi="GHEA Grapalat" w:cs="Calibri"/>
                <w:color w:val="000000"/>
                <w:sz w:val="20"/>
                <w:szCs w:val="20"/>
                <w:lang w:val="hy-AM"/>
              </w:rPr>
            </w:pPr>
            <w:r>
              <w:rPr>
                <w:rFonts w:ascii="GHEA Grapalat" w:hAnsi="GHEA Grapalat"/>
                <w:sz w:val="18"/>
                <w:szCs w:val="18"/>
                <w:lang w:val="hy-AM"/>
              </w:rPr>
              <w:t>71351540/158</w:t>
            </w:r>
          </w:p>
        </w:tc>
        <w:tc>
          <w:tcPr>
            <w:tcW w:w="5310" w:type="dxa"/>
            <w:vMerge/>
          </w:tcPr>
          <w:p w14:paraId="3D4446A6" w14:textId="77777777" w:rsidR="009F4ABF" w:rsidRPr="002621BF" w:rsidRDefault="009F4ABF" w:rsidP="009F4ABF">
            <w:pPr>
              <w:jc w:val="both"/>
              <w:rPr>
                <w:rFonts w:ascii="GHEA Grapalat" w:hAnsi="GHEA Grapalat" w:cs="Calibri"/>
                <w:color w:val="000000"/>
                <w:sz w:val="18"/>
                <w:szCs w:val="18"/>
                <w:lang w:val="hy-AM"/>
              </w:rPr>
            </w:pPr>
          </w:p>
        </w:tc>
        <w:tc>
          <w:tcPr>
            <w:tcW w:w="810" w:type="dxa"/>
            <w:vAlign w:val="center"/>
          </w:tcPr>
          <w:p w14:paraId="70A6ED6D" w14:textId="77777777" w:rsidR="009F4ABF" w:rsidRPr="002621BF" w:rsidRDefault="009F4ABF" w:rsidP="009F4ABF">
            <w:pPr>
              <w:jc w:val="center"/>
              <w:rPr>
                <w:rFonts w:ascii="GHEA Grapalat" w:hAnsi="GHEA Grapalat" w:cs="Calibri"/>
                <w:color w:val="000000"/>
                <w:sz w:val="18"/>
                <w:szCs w:val="18"/>
                <w:lang w:val="hy-AM"/>
              </w:rPr>
            </w:pPr>
          </w:p>
          <w:p w14:paraId="4EEF5732" w14:textId="77777777" w:rsidR="009F4ABF" w:rsidRPr="002621BF" w:rsidRDefault="009F4ABF" w:rsidP="009F4ABF">
            <w:pPr>
              <w:jc w:val="center"/>
              <w:rPr>
                <w:rFonts w:ascii="GHEA Grapalat" w:hAnsi="GHEA Grapalat" w:cs="Calibri"/>
                <w:color w:val="000000"/>
                <w:sz w:val="18"/>
                <w:szCs w:val="18"/>
                <w:lang w:val="hy-AM"/>
              </w:rPr>
            </w:pPr>
          </w:p>
          <w:p w14:paraId="4EF108E2" w14:textId="77777777" w:rsidR="009F4ABF" w:rsidRPr="002621BF" w:rsidRDefault="009F4ABF"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7F572EF5" w14:textId="77777777" w:rsidR="009F4ABF" w:rsidRPr="002621BF" w:rsidRDefault="009F4ABF" w:rsidP="009F4ABF">
            <w:pPr>
              <w:jc w:val="center"/>
              <w:rPr>
                <w:rFonts w:ascii="GHEA Grapalat" w:hAnsi="GHEA Grapalat" w:cs="Calibri"/>
                <w:color w:val="000000"/>
                <w:sz w:val="18"/>
                <w:szCs w:val="18"/>
                <w:lang w:val="hy-AM"/>
              </w:rPr>
            </w:pPr>
          </w:p>
        </w:tc>
        <w:tc>
          <w:tcPr>
            <w:tcW w:w="1170" w:type="dxa"/>
            <w:vAlign w:val="center"/>
          </w:tcPr>
          <w:p w14:paraId="0FEE9946" w14:textId="77777777" w:rsidR="009F4ABF" w:rsidRPr="002621BF" w:rsidRDefault="009F4ABF" w:rsidP="009F4ABF">
            <w:pPr>
              <w:jc w:val="center"/>
              <w:rPr>
                <w:rFonts w:ascii="GHEA Grapalat" w:hAnsi="GHEA Grapalat"/>
                <w:sz w:val="18"/>
                <w:szCs w:val="18"/>
                <w:lang w:val="hy-AM"/>
              </w:rPr>
            </w:pPr>
          </w:p>
          <w:p w14:paraId="4F7ADDBB" w14:textId="77777777" w:rsidR="009F4ABF" w:rsidRPr="002621BF" w:rsidRDefault="009F4ABF" w:rsidP="009F4ABF">
            <w:pPr>
              <w:jc w:val="center"/>
              <w:rPr>
                <w:rFonts w:ascii="GHEA Grapalat" w:hAnsi="GHEA Grapalat"/>
                <w:sz w:val="18"/>
                <w:szCs w:val="18"/>
                <w:lang w:val="hy-AM"/>
              </w:rPr>
            </w:pPr>
          </w:p>
          <w:p w14:paraId="37993DD4" w14:textId="77777777" w:rsidR="009F4ABF" w:rsidRPr="002621BF" w:rsidRDefault="009F4ABF" w:rsidP="009F4ABF">
            <w:pPr>
              <w:jc w:val="center"/>
              <w:rPr>
                <w:rFonts w:ascii="GHEA Grapalat" w:hAnsi="GHEA Grapalat"/>
                <w:sz w:val="18"/>
                <w:szCs w:val="18"/>
                <w:lang w:val="hy-AM"/>
              </w:rPr>
            </w:pPr>
          </w:p>
          <w:p w14:paraId="0CE5C144" w14:textId="77777777" w:rsidR="009F4ABF" w:rsidRPr="002621BF" w:rsidRDefault="009F4ABF" w:rsidP="009F4ABF">
            <w:pPr>
              <w:jc w:val="center"/>
              <w:rPr>
                <w:rFonts w:ascii="GHEA Grapalat" w:hAnsi="GHEA Grapalat"/>
                <w:sz w:val="18"/>
                <w:szCs w:val="18"/>
                <w:lang w:val="hy-AM"/>
              </w:rPr>
            </w:pPr>
          </w:p>
          <w:p w14:paraId="6533F99C" w14:textId="77777777" w:rsidR="009F4ABF" w:rsidRPr="002621BF" w:rsidRDefault="009F4ABF" w:rsidP="009F4ABF">
            <w:pPr>
              <w:jc w:val="center"/>
              <w:rPr>
                <w:rFonts w:ascii="GHEA Grapalat" w:hAnsi="GHEA Grapalat"/>
                <w:sz w:val="18"/>
                <w:szCs w:val="18"/>
                <w:lang w:val="hy-AM"/>
              </w:rPr>
            </w:pPr>
          </w:p>
          <w:p w14:paraId="15FBC073" w14:textId="77777777" w:rsidR="009F4ABF" w:rsidRPr="002621BF" w:rsidRDefault="009F4ABF" w:rsidP="009F4ABF">
            <w:pPr>
              <w:jc w:val="center"/>
              <w:rPr>
                <w:rFonts w:ascii="GHEA Grapalat" w:hAnsi="GHEA Grapalat"/>
                <w:sz w:val="18"/>
                <w:szCs w:val="18"/>
                <w:lang w:val="hy-AM"/>
              </w:rPr>
            </w:pPr>
          </w:p>
          <w:p w14:paraId="7612A908" w14:textId="77777777" w:rsidR="009F4ABF" w:rsidRPr="002621BF" w:rsidRDefault="009F4ABF" w:rsidP="009F4ABF">
            <w:pPr>
              <w:jc w:val="center"/>
              <w:rPr>
                <w:rFonts w:ascii="GHEA Grapalat" w:hAnsi="GHEA Grapalat"/>
                <w:sz w:val="18"/>
                <w:szCs w:val="18"/>
                <w:lang w:val="hy-AM"/>
              </w:rPr>
            </w:pPr>
          </w:p>
          <w:p w14:paraId="44EB8D05" w14:textId="77777777" w:rsidR="009F4ABF" w:rsidRPr="002621BF" w:rsidRDefault="009F4ABF" w:rsidP="009F4ABF">
            <w:pPr>
              <w:jc w:val="center"/>
              <w:rPr>
                <w:rFonts w:ascii="GHEA Grapalat" w:hAnsi="GHEA Grapalat"/>
                <w:sz w:val="18"/>
                <w:szCs w:val="18"/>
                <w:lang w:val="hy-AM"/>
              </w:rPr>
            </w:pPr>
          </w:p>
          <w:p w14:paraId="1B8DCF10" w14:textId="77777777" w:rsidR="009F4ABF" w:rsidRPr="002621BF" w:rsidRDefault="009F4ABF" w:rsidP="009F4ABF">
            <w:pPr>
              <w:jc w:val="center"/>
              <w:rPr>
                <w:rFonts w:ascii="GHEA Grapalat" w:hAnsi="GHEA Grapalat"/>
                <w:sz w:val="18"/>
                <w:szCs w:val="18"/>
                <w:lang w:val="hy-AM"/>
              </w:rPr>
            </w:pPr>
          </w:p>
          <w:p w14:paraId="4EB17958" w14:textId="77777777" w:rsidR="009F4ABF" w:rsidRPr="002621BF" w:rsidRDefault="009F4ABF" w:rsidP="009F4ABF">
            <w:pPr>
              <w:jc w:val="center"/>
              <w:rPr>
                <w:rFonts w:ascii="GHEA Grapalat" w:hAnsi="GHEA Grapalat"/>
                <w:sz w:val="18"/>
                <w:szCs w:val="18"/>
                <w:lang w:val="hy-AM"/>
              </w:rPr>
            </w:pPr>
          </w:p>
        </w:tc>
        <w:tc>
          <w:tcPr>
            <w:tcW w:w="990" w:type="dxa"/>
            <w:vAlign w:val="center"/>
          </w:tcPr>
          <w:p w14:paraId="2A4D4EEA" w14:textId="77777777" w:rsidR="009F4ABF" w:rsidRPr="002621BF" w:rsidRDefault="009F4ABF" w:rsidP="009F4ABF">
            <w:pPr>
              <w:jc w:val="center"/>
              <w:rPr>
                <w:rFonts w:ascii="GHEA Grapalat" w:hAnsi="GHEA Grapalat"/>
                <w:sz w:val="18"/>
                <w:szCs w:val="18"/>
                <w:lang w:val="hy-AM"/>
              </w:rPr>
            </w:pPr>
          </w:p>
          <w:p w14:paraId="0989070E" w14:textId="72D92007" w:rsidR="009F4ABF" w:rsidRPr="002621BF" w:rsidRDefault="009F4ABF"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8E04EA5" w14:textId="7014607A" w:rsidR="009F4ABF" w:rsidRPr="00E10088" w:rsidRDefault="009F4ABF" w:rsidP="009F4ABF">
            <w:pPr>
              <w:jc w:val="center"/>
              <w:rPr>
                <w:rFonts w:ascii="GHEA Grapalat" w:hAnsi="GHEA Grapalat" w:cs="Calibri"/>
                <w:color w:val="000000"/>
                <w:sz w:val="18"/>
                <w:szCs w:val="18"/>
                <w:lang w:val="hy-AM"/>
              </w:rPr>
            </w:pPr>
            <w:r w:rsidRPr="009F4ABF">
              <w:rPr>
                <w:rFonts w:ascii="GHEA Grapalat" w:hAnsi="GHEA Grapalat" w:cs="Calibri"/>
                <w:color w:val="000000"/>
                <w:sz w:val="18"/>
                <w:szCs w:val="18"/>
                <w:lang w:val="hy-AM"/>
              </w:rPr>
              <w:t>Ազատության պող. 21շ.</w:t>
            </w:r>
          </w:p>
        </w:tc>
        <w:tc>
          <w:tcPr>
            <w:tcW w:w="2790" w:type="dxa"/>
            <w:vAlign w:val="center"/>
          </w:tcPr>
          <w:p w14:paraId="0035F061" w14:textId="45A41659" w:rsidR="009F4ABF" w:rsidRPr="00E10088" w:rsidRDefault="009F4ABF"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F4ABF" w:rsidRPr="00F02694" w14:paraId="74C2EF49" w14:textId="77777777" w:rsidTr="009F4ABF">
        <w:trPr>
          <w:trHeight w:val="246"/>
        </w:trPr>
        <w:tc>
          <w:tcPr>
            <w:tcW w:w="607" w:type="dxa"/>
            <w:vAlign w:val="center"/>
          </w:tcPr>
          <w:p w14:paraId="001A648B" w14:textId="7562C033" w:rsidR="009F4ABF" w:rsidRDefault="009F4ABF" w:rsidP="009F4ABF">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vAlign w:val="center"/>
          </w:tcPr>
          <w:p w14:paraId="0F8FD3E2" w14:textId="3E8B9436" w:rsidR="009F4ABF" w:rsidRPr="00DD03AE" w:rsidRDefault="009F4ABF" w:rsidP="009F4ABF">
            <w:pPr>
              <w:jc w:val="center"/>
              <w:rPr>
                <w:rFonts w:ascii="GHEA Grapalat" w:hAnsi="GHEA Grapalat" w:cs="Calibri"/>
                <w:color w:val="000000"/>
                <w:sz w:val="20"/>
                <w:szCs w:val="20"/>
                <w:lang w:val="hy-AM"/>
              </w:rPr>
            </w:pPr>
            <w:r>
              <w:rPr>
                <w:rFonts w:ascii="GHEA Grapalat" w:hAnsi="GHEA Grapalat"/>
                <w:sz w:val="18"/>
                <w:szCs w:val="18"/>
                <w:lang w:val="hy-AM"/>
              </w:rPr>
              <w:t>71351540/156</w:t>
            </w:r>
          </w:p>
        </w:tc>
        <w:tc>
          <w:tcPr>
            <w:tcW w:w="5310" w:type="dxa"/>
            <w:vMerge/>
          </w:tcPr>
          <w:p w14:paraId="1BC03F1A" w14:textId="77777777" w:rsidR="009F4ABF" w:rsidRPr="002621BF" w:rsidRDefault="009F4ABF" w:rsidP="009F4ABF">
            <w:pPr>
              <w:jc w:val="both"/>
              <w:rPr>
                <w:rFonts w:ascii="GHEA Grapalat" w:hAnsi="GHEA Grapalat" w:cs="Calibri"/>
                <w:color w:val="000000"/>
                <w:sz w:val="18"/>
                <w:szCs w:val="18"/>
                <w:lang w:val="hy-AM"/>
              </w:rPr>
            </w:pPr>
          </w:p>
        </w:tc>
        <w:tc>
          <w:tcPr>
            <w:tcW w:w="810" w:type="dxa"/>
            <w:vAlign w:val="center"/>
          </w:tcPr>
          <w:p w14:paraId="43D7D1D1" w14:textId="77777777" w:rsidR="009F4ABF" w:rsidRPr="002621BF" w:rsidRDefault="009F4ABF" w:rsidP="009F4ABF">
            <w:pPr>
              <w:jc w:val="center"/>
              <w:rPr>
                <w:rFonts w:ascii="GHEA Grapalat" w:hAnsi="GHEA Grapalat" w:cs="Calibri"/>
                <w:color w:val="000000"/>
                <w:sz w:val="18"/>
                <w:szCs w:val="18"/>
                <w:lang w:val="hy-AM"/>
              </w:rPr>
            </w:pPr>
          </w:p>
          <w:p w14:paraId="49990B5A" w14:textId="77777777" w:rsidR="009F4ABF" w:rsidRPr="002621BF" w:rsidRDefault="009F4ABF" w:rsidP="009F4ABF">
            <w:pPr>
              <w:jc w:val="center"/>
              <w:rPr>
                <w:rFonts w:ascii="GHEA Grapalat" w:hAnsi="GHEA Grapalat" w:cs="Calibri"/>
                <w:color w:val="000000"/>
                <w:sz w:val="18"/>
                <w:szCs w:val="18"/>
                <w:lang w:val="hy-AM"/>
              </w:rPr>
            </w:pPr>
          </w:p>
          <w:p w14:paraId="0F556007" w14:textId="77777777" w:rsidR="009F4ABF" w:rsidRPr="002621BF" w:rsidRDefault="009F4ABF"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9417A8E" w14:textId="77777777" w:rsidR="009F4ABF" w:rsidRPr="002621BF" w:rsidRDefault="009F4ABF" w:rsidP="009F4ABF">
            <w:pPr>
              <w:jc w:val="center"/>
              <w:rPr>
                <w:rFonts w:ascii="GHEA Grapalat" w:hAnsi="GHEA Grapalat" w:cs="Calibri"/>
                <w:color w:val="000000"/>
                <w:sz w:val="18"/>
                <w:szCs w:val="18"/>
                <w:lang w:val="hy-AM"/>
              </w:rPr>
            </w:pPr>
          </w:p>
        </w:tc>
        <w:tc>
          <w:tcPr>
            <w:tcW w:w="1170" w:type="dxa"/>
            <w:vAlign w:val="center"/>
          </w:tcPr>
          <w:p w14:paraId="5951A856" w14:textId="77777777" w:rsidR="009F4ABF" w:rsidRPr="002621BF" w:rsidRDefault="009F4ABF" w:rsidP="009F4ABF">
            <w:pPr>
              <w:jc w:val="center"/>
              <w:rPr>
                <w:rFonts w:ascii="GHEA Grapalat" w:hAnsi="GHEA Grapalat"/>
                <w:sz w:val="18"/>
                <w:szCs w:val="18"/>
                <w:lang w:val="hy-AM"/>
              </w:rPr>
            </w:pPr>
          </w:p>
          <w:p w14:paraId="2CB3C322" w14:textId="77777777" w:rsidR="009F4ABF" w:rsidRPr="002621BF" w:rsidRDefault="009F4ABF" w:rsidP="009F4ABF">
            <w:pPr>
              <w:jc w:val="center"/>
              <w:rPr>
                <w:rFonts w:ascii="GHEA Grapalat" w:hAnsi="GHEA Grapalat"/>
                <w:sz w:val="18"/>
                <w:szCs w:val="18"/>
                <w:lang w:val="hy-AM"/>
              </w:rPr>
            </w:pPr>
          </w:p>
          <w:p w14:paraId="0751CBAB" w14:textId="77777777" w:rsidR="009F4ABF" w:rsidRPr="002621BF" w:rsidRDefault="009F4ABF" w:rsidP="009F4ABF">
            <w:pPr>
              <w:jc w:val="center"/>
              <w:rPr>
                <w:rFonts w:ascii="GHEA Grapalat" w:hAnsi="GHEA Grapalat"/>
                <w:sz w:val="18"/>
                <w:szCs w:val="18"/>
                <w:lang w:val="hy-AM"/>
              </w:rPr>
            </w:pPr>
          </w:p>
          <w:p w14:paraId="67FF0A34" w14:textId="77777777" w:rsidR="009F4ABF" w:rsidRPr="002621BF" w:rsidRDefault="009F4ABF" w:rsidP="009F4ABF">
            <w:pPr>
              <w:jc w:val="center"/>
              <w:rPr>
                <w:rFonts w:ascii="GHEA Grapalat" w:hAnsi="GHEA Grapalat"/>
                <w:sz w:val="18"/>
                <w:szCs w:val="18"/>
                <w:lang w:val="hy-AM"/>
              </w:rPr>
            </w:pPr>
          </w:p>
          <w:p w14:paraId="3E3757BD" w14:textId="77777777" w:rsidR="009F4ABF" w:rsidRPr="002621BF" w:rsidRDefault="009F4ABF" w:rsidP="009F4ABF">
            <w:pPr>
              <w:jc w:val="center"/>
              <w:rPr>
                <w:rFonts w:ascii="GHEA Grapalat" w:hAnsi="GHEA Grapalat"/>
                <w:sz w:val="18"/>
                <w:szCs w:val="18"/>
                <w:lang w:val="hy-AM"/>
              </w:rPr>
            </w:pPr>
          </w:p>
          <w:p w14:paraId="6C2DC83F" w14:textId="77777777" w:rsidR="009F4ABF" w:rsidRPr="002621BF" w:rsidRDefault="009F4ABF" w:rsidP="009F4ABF">
            <w:pPr>
              <w:jc w:val="center"/>
              <w:rPr>
                <w:rFonts w:ascii="GHEA Grapalat" w:hAnsi="GHEA Grapalat"/>
                <w:sz w:val="18"/>
                <w:szCs w:val="18"/>
                <w:lang w:val="hy-AM"/>
              </w:rPr>
            </w:pPr>
          </w:p>
          <w:p w14:paraId="336809E1" w14:textId="77777777" w:rsidR="009F4ABF" w:rsidRPr="002621BF" w:rsidRDefault="009F4ABF" w:rsidP="009F4ABF">
            <w:pPr>
              <w:jc w:val="center"/>
              <w:rPr>
                <w:rFonts w:ascii="GHEA Grapalat" w:hAnsi="GHEA Grapalat"/>
                <w:sz w:val="18"/>
                <w:szCs w:val="18"/>
                <w:lang w:val="hy-AM"/>
              </w:rPr>
            </w:pPr>
          </w:p>
          <w:p w14:paraId="394FD348" w14:textId="77777777" w:rsidR="009F4ABF" w:rsidRPr="002621BF" w:rsidRDefault="009F4ABF" w:rsidP="009F4ABF">
            <w:pPr>
              <w:jc w:val="center"/>
              <w:rPr>
                <w:rFonts w:ascii="GHEA Grapalat" w:hAnsi="GHEA Grapalat"/>
                <w:sz w:val="18"/>
                <w:szCs w:val="18"/>
                <w:lang w:val="hy-AM"/>
              </w:rPr>
            </w:pPr>
          </w:p>
          <w:p w14:paraId="46694321" w14:textId="77777777" w:rsidR="009F4ABF" w:rsidRPr="002621BF" w:rsidRDefault="009F4ABF" w:rsidP="009F4ABF">
            <w:pPr>
              <w:jc w:val="center"/>
              <w:rPr>
                <w:rFonts w:ascii="GHEA Grapalat" w:hAnsi="GHEA Grapalat"/>
                <w:sz w:val="18"/>
                <w:szCs w:val="18"/>
                <w:lang w:val="hy-AM"/>
              </w:rPr>
            </w:pPr>
          </w:p>
          <w:p w14:paraId="200768CA" w14:textId="77777777" w:rsidR="009F4ABF" w:rsidRPr="002621BF" w:rsidRDefault="009F4ABF" w:rsidP="009F4ABF">
            <w:pPr>
              <w:jc w:val="center"/>
              <w:rPr>
                <w:rFonts w:ascii="GHEA Grapalat" w:hAnsi="GHEA Grapalat"/>
                <w:sz w:val="18"/>
                <w:szCs w:val="18"/>
                <w:lang w:val="hy-AM"/>
              </w:rPr>
            </w:pPr>
          </w:p>
        </w:tc>
        <w:tc>
          <w:tcPr>
            <w:tcW w:w="990" w:type="dxa"/>
            <w:vAlign w:val="center"/>
          </w:tcPr>
          <w:p w14:paraId="4F4117E3" w14:textId="77777777" w:rsidR="009F4ABF" w:rsidRPr="002621BF" w:rsidRDefault="009F4ABF" w:rsidP="009F4ABF">
            <w:pPr>
              <w:jc w:val="center"/>
              <w:rPr>
                <w:rFonts w:ascii="GHEA Grapalat" w:hAnsi="GHEA Grapalat"/>
                <w:sz w:val="18"/>
                <w:szCs w:val="18"/>
                <w:lang w:val="hy-AM"/>
              </w:rPr>
            </w:pPr>
          </w:p>
          <w:p w14:paraId="574BC0A2" w14:textId="0F3E4393" w:rsidR="009F4ABF" w:rsidRPr="002621BF" w:rsidRDefault="009F4ABF"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29E9FC" w14:textId="637E33DE" w:rsidR="009F4ABF" w:rsidRPr="00E10088" w:rsidRDefault="009F4ABF" w:rsidP="009F4ABF">
            <w:pPr>
              <w:jc w:val="center"/>
              <w:rPr>
                <w:rFonts w:ascii="GHEA Grapalat" w:hAnsi="GHEA Grapalat" w:cs="Calibri"/>
                <w:color w:val="000000"/>
                <w:sz w:val="18"/>
                <w:szCs w:val="18"/>
                <w:lang w:val="hy-AM"/>
              </w:rPr>
            </w:pPr>
            <w:r w:rsidRPr="009F4ABF">
              <w:rPr>
                <w:rFonts w:ascii="GHEA Grapalat" w:hAnsi="GHEA Grapalat" w:cs="Calibri"/>
                <w:color w:val="000000"/>
                <w:sz w:val="18"/>
                <w:szCs w:val="18"/>
                <w:lang w:val="hy-AM"/>
              </w:rPr>
              <w:t>Ազատության պող. 25շ</w:t>
            </w:r>
          </w:p>
        </w:tc>
        <w:tc>
          <w:tcPr>
            <w:tcW w:w="2790" w:type="dxa"/>
            <w:vAlign w:val="center"/>
          </w:tcPr>
          <w:p w14:paraId="330227F0" w14:textId="62B3054A" w:rsidR="009F4ABF" w:rsidRPr="00E10088" w:rsidRDefault="009F4ABF"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9F4ABF" w:rsidRPr="00F02694" w14:paraId="28C90F9D" w14:textId="77777777" w:rsidTr="009F4ABF">
        <w:trPr>
          <w:trHeight w:val="246"/>
        </w:trPr>
        <w:tc>
          <w:tcPr>
            <w:tcW w:w="607" w:type="dxa"/>
            <w:vAlign w:val="center"/>
          </w:tcPr>
          <w:p w14:paraId="57277641" w14:textId="2DC90B6F" w:rsidR="009F4ABF" w:rsidRDefault="009F4ABF" w:rsidP="009F4ABF">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1FF06DF6" w14:textId="5F1EC021" w:rsidR="009F4ABF" w:rsidRPr="00F02694" w:rsidRDefault="009F4ABF" w:rsidP="00F02694">
            <w:pPr>
              <w:jc w:val="center"/>
              <w:rPr>
                <w:rFonts w:ascii="GHEA Grapalat" w:hAnsi="GHEA Grapalat"/>
                <w:sz w:val="18"/>
                <w:szCs w:val="18"/>
              </w:rPr>
            </w:pPr>
            <w:r>
              <w:rPr>
                <w:rFonts w:ascii="GHEA Grapalat" w:hAnsi="GHEA Grapalat"/>
                <w:sz w:val="18"/>
                <w:szCs w:val="18"/>
                <w:lang w:val="hy-AM"/>
              </w:rPr>
              <w:t>71351540/1</w:t>
            </w:r>
            <w:r w:rsidR="00F02694">
              <w:rPr>
                <w:rFonts w:ascii="GHEA Grapalat" w:hAnsi="GHEA Grapalat"/>
                <w:sz w:val="18"/>
                <w:szCs w:val="18"/>
              </w:rPr>
              <w:t>94</w:t>
            </w:r>
            <w:bookmarkStart w:id="13" w:name="_GoBack"/>
            <w:bookmarkEnd w:id="13"/>
          </w:p>
        </w:tc>
        <w:tc>
          <w:tcPr>
            <w:tcW w:w="5310" w:type="dxa"/>
            <w:vMerge/>
          </w:tcPr>
          <w:p w14:paraId="65B741BE" w14:textId="77777777" w:rsidR="009F4ABF" w:rsidRPr="002621BF" w:rsidRDefault="009F4ABF" w:rsidP="009F4ABF">
            <w:pPr>
              <w:jc w:val="both"/>
              <w:rPr>
                <w:rFonts w:ascii="GHEA Grapalat" w:hAnsi="GHEA Grapalat" w:cs="Calibri"/>
                <w:color w:val="000000"/>
                <w:sz w:val="18"/>
                <w:szCs w:val="18"/>
                <w:lang w:val="hy-AM"/>
              </w:rPr>
            </w:pPr>
          </w:p>
        </w:tc>
        <w:tc>
          <w:tcPr>
            <w:tcW w:w="810" w:type="dxa"/>
            <w:vAlign w:val="center"/>
          </w:tcPr>
          <w:p w14:paraId="5240D808" w14:textId="77777777" w:rsidR="009F4ABF" w:rsidRPr="002621BF" w:rsidRDefault="009F4ABF" w:rsidP="009F4ABF">
            <w:pPr>
              <w:jc w:val="center"/>
              <w:rPr>
                <w:rFonts w:ascii="GHEA Grapalat" w:hAnsi="GHEA Grapalat" w:cs="Calibri"/>
                <w:color w:val="000000"/>
                <w:sz w:val="18"/>
                <w:szCs w:val="18"/>
                <w:lang w:val="hy-AM"/>
              </w:rPr>
            </w:pPr>
          </w:p>
          <w:p w14:paraId="1CAC97A1" w14:textId="77777777" w:rsidR="009F4ABF" w:rsidRPr="002621BF" w:rsidRDefault="009F4ABF" w:rsidP="009F4ABF">
            <w:pPr>
              <w:jc w:val="center"/>
              <w:rPr>
                <w:rFonts w:ascii="GHEA Grapalat" w:hAnsi="GHEA Grapalat" w:cs="Calibri"/>
                <w:color w:val="000000"/>
                <w:sz w:val="18"/>
                <w:szCs w:val="18"/>
                <w:lang w:val="hy-AM"/>
              </w:rPr>
            </w:pPr>
          </w:p>
          <w:p w14:paraId="2441C478" w14:textId="77777777" w:rsidR="009F4ABF" w:rsidRPr="002621BF" w:rsidRDefault="009F4ABF" w:rsidP="009F4AB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620BE3" w14:textId="77777777" w:rsidR="009F4ABF" w:rsidRPr="002621BF" w:rsidRDefault="009F4ABF" w:rsidP="009F4ABF">
            <w:pPr>
              <w:jc w:val="center"/>
              <w:rPr>
                <w:rFonts w:ascii="GHEA Grapalat" w:hAnsi="GHEA Grapalat" w:cs="Calibri"/>
                <w:color w:val="000000"/>
                <w:sz w:val="18"/>
                <w:szCs w:val="18"/>
                <w:lang w:val="hy-AM"/>
              </w:rPr>
            </w:pPr>
          </w:p>
        </w:tc>
        <w:tc>
          <w:tcPr>
            <w:tcW w:w="1170" w:type="dxa"/>
            <w:vAlign w:val="center"/>
          </w:tcPr>
          <w:p w14:paraId="0A1B064A" w14:textId="77777777" w:rsidR="009F4ABF" w:rsidRPr="002621BF" w:rsidRDefault="009F4ABF" w:rsidP="009F4ABF">
            <w:pPr>
              <w:jc w:val="center"/>
              <w:rPr>
                <w:rFonts w:ascii="GHEA Grapalat" w:hAnsi="GHEA Grapalat"/>
                <w:sz w:val="18"/>
                <w:szCs w:val="18"/>
                <w:lang w:val="hy-AM"/>
              </w:rPr>
            </w:pPr>
          </w:p>
          <w:p w14:paraId="49CCFE6D" w14:textId="77777777" w:rsidR="009F4ABF" w:rsidRPr="002621BF" w:rsidRDefault="009F4ABF" w:rsidP="009F4ABF">
            <w:pPr>
              <w:jc w:val="center"/>
              <w:rPr>
                <w:rFonts w:ascii="GHEA Grapalat" w:hAnsi="GHEA Grapalat"/>
                <w:sz w:val="18"/>
                <w:szCs w:val="18"/>
                <w:lang w:val="hy-AM"/>
              </w:rPr>
            </w:pPr>
          </w:p>
          <w:p w14:paraId="5849889E" w14:textId="77777777" w:rsidR="009F4ABF" w:rsidRPr="002621BF" w:rsidRDefault="009F4ABF" w:rsidP="009F4ABF">
            <w:pPr>
              <w:jc w:val="center"/>
              <w:rPr>
                <w:rFonts w:ascii="GHEA Grapalat" w:hAnsi="GHEA Grapalat"/>
                <w:sz w:val="18"/>
                <w:szCs w:val="18"/>
                <w:lang w:val="hy-AM"/>
              </w:rPr>
            </w:pPr>
          </w:p>
          <w:p w14:paraId="180AFA41" w14:textId="77777777" w:rsidR="009F4ABF" w:rsidRPr="002621BF" w:rsidRDefault="009F4ABF" w:rsidP="009F4ABF">
            <w:pPr>
              <w:jc w:val="center"/>
              <w:rPr>
                <w:rFonts w:ascii="GHEA Grapalat" w:hAnsi="GHEA Grapalat"/>
                <w:sz w:val="18"/>
                <w:szCs w:val="18"/>
                <w:lang w:val="hy-AM"/>
              </w:rPr>
            </w:pPr>
          </w:p>
          <w:p w14:paraId="782F55D1" w14:textId="77777777" w:rsidR="009F4ABF" w:rsidRPr="002621BF" w:rsidRDefault="009F4ABF" w:rsidP="009F4ABF">
            <w:pPr>
              <w:jc w:val="center"/>
              <w:rPr>
                <w:rFonts w:ascii="GHEA Grapalat" w:hAnsi="GHEA Grapalat"/>
                <w:sz w:val="18"/>
                <w:szCs w:val="18"/>
                <w:lang w:val="hy-AM"/>
              </w:rPr>
            </w:pPr>
          </w:p>
          <w:p w14:paraId="4AFC3AB2" w14:textId="77777777" w:rsidR="009F4ABF" w:rsidRPr="002621BF" w:rsidRDefault="009F4ABF" w:rsidP="009F4ABF">
            <w:pPr>
              <w:jc w:val="center"/>
              <w:rPr>
                <w:rFonts w:ascii="GHEA Grapalat" w:hAnsi="GHEA Grapalat"/>
                <w:sz w:val="18"/>
                <w:szCs w:val="18"/>
                <w:lang w:val="hy-AM"/>
              </w:rPr>
            </w:pPr>
          </w:p>
          <w:p w14:paraId="49649D99" w14:textId="77777777" w:rsidR="009F4ABF" w:rsidRPr="002621BF" w:rsidRDefault="009F4ABF" w:rsidP="009F4ABF">
            <w:pPr>
              <w:jc w:val="center"/>
              <w:rPr>
                <w:rFonts w:ascii="GHEA Grapalat" w:hAnsi="GHEA Grapalat"/>
                <w:sz w:val="18"/>
                <w:szCs w:val="18"/>
                <w:lang w:val="hy-AM"/>
              </w:rPr>
            </w:pPr>
          </w:p>
          <w:p w14:paraId="33FED5BE" w14:textId="77777777" w:rsidR="009F4ABF" w:rsidRPr="002621BF" w:rsidRDefault="009F4ABF" w:rsidP="009F4ABF">
            <w:pPr>
              <w:jc w:val="center"/>
              <w:rPr>
                <w:rFonts w:ascii="GHEA Grapalat" w:hAnsi="GHEA Grapalat"/>
                <w:sz w:val="18"/>
                <w:szCs w:val="18"/>
                <w:lang w:val="hy-AM"/>
              </w:rPr>
            </w:pPr>
          </w:p>
          <w:p w14:paraId="525AA7B9" w14:textId="77777777" w:rsidR="009F4ABF" w:rsidRPr="002621BF" w:rsidRDefault="009F4ABF" w:rsidP="009F4ABF">
            <w:pPr>
              <w:jc w:val="center"/>
              <w:rPr>
                <w:rFonts w:ascii="GHEA Grapalat" w:hAnsi="GHEA Grapalat"/>
                <w:sz w:val="18"/>
                <w:szCs w:val="18"/>
                <w:lang w:val="hy-AM"/>
              </w:rPr>
            </w:pPr>
          </w:p>
          <w:p w14:paraId="466ED297" w14:textId="77777777" w:rsidR="009F4ABF" w:rsidRPr="002621BF" w:rsidRDefault="009F4ABF" w:rsidP="009F4ABF">
            <w:pPr>
              <w:jc w:val="center"/>
              <w:rPr>
                <w:rFonts w:ascii="GHEA Grapalat" w:hAnsi="GHEA Grapalat"/>
                <w:sz w:val="18"/>
                <w:szCs w:val="18"/>
                <w:lang w:val="hy-AM"/>
              </w:rPr>
            </w:pPr>
          </w:p>
        </w:tc>
        <w:tc>
          <w:tcPr>
            <w:tcW w:w="990" w:type="dxa"/>
            <w:vAlign w:val="center"/>
          </w:tcPr>
          <w:p w14:paraId="7AE14BE8" w14:textId="77777777" w:rsidR="009F4ABF" w:rsidRPr="002621BF" w:rsidRDefault="009F4ABF" w:rsidP="009F4ABF">
            <w:pPr>
              <w:jc w:val="center"/>
              <w:rPr>
                <w:rFonts w:ascii="GHEA Grapalat" w:hAnsi="GHEA Grapalat"/>
                <w:sz w:val="18"/>
                <w:szCs w:val="18"/>
                <w:lang w:val="hy-AM"/>
              </w:rPr>
            </w:pPr>
          </w:p>
          <w:p w14:paraId="2491BD81" w14:textId="3029EC1B" w:rsidR="009F4ABF" w:rsidRPr="002621BF" w:rsidRDefault="009F4ABF" w:rsidP="009F4AB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61FBEC1" w14:textId="58C61C15" w:rsidR="009F4ABF" w:rsidRDefault="009F4ABF" w:rsidP="009F4ABF">
            <w:pPr>
              <w:jc w:val="center"/>
              <w:rPr>
                <w:rFonts w:ascii="GHEA Grapalat" w:hAnsi="GHEA Grapalat" w:cs="Calibri"/>
                <w:color w:val="000000"/>
                <w:sz w:val="18"/>
                <w:szCs w:val="18"/>
                <w:lang w:val="hy-AM"/>
              </w:rPr>
            </w:pPr>
            <w:r w:rsidRPr="009F4ABF">
              <w:rPr>
                <w:rFonts w:ascii="GHEA Grapalat" w:hAnsi="GHEA Grapalat" w:cs="Calibri"/>
                <w:color w:val="000000"/>
                <w:sz w:val="18"/>
                <w:szCs w:val="18"/>
                <w:lang w:val="hy-AM"/>
              </w:rPr>
              <w:t>Կիևյան 14ա շ.</w:t>
            </w:r>
          </w:p>
        </w:tc>
        <w:tc>
          <w:tcPr>
            <w:tcW w:w="2790" w:type="dxa"/>
            <w:vAlign w:val="center"/>
          </w:tcPr>
          <w:p w14:paraId="0AE5B122" w14:textId="4B19A737" w:rsidR="009F4ABF" w:rsidRPr="00E10088" w:rsidRDefault="009F4ABF" w:rsidP="009F4ABF">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02694"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A6D4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A6D48" w:rsidRPr="00146243" w14:paraId="0627EF14" w14:textId="77777777" w:rsidTr="006A6D48">
        <w:trPr>
          <w:gridAfter w:val="1"/>
          <w:wAfter w:w="11" w:type="dxa"/>
          <w:trHeight w:val="1444"/>
          <w:jc w:val="center"/>
        </w:trPr>
        <w:tc>
          <w:tcPr>
            <w:tcW w:w="1453" w:type="dxa"/>
            <w:vAlign w:val="center"/>
          </w:tcPr>
          <w:p w14:paraId="3823BFE4" w14:textId="77777777" w:rsidR="006A6D48" w:rsidRDefault="006A6D48" w:rsidP="006A6D48">
            <w:pPr>
              <w:jc w:val="center"/>
              <w:rPr>
                <w:rFonts w:ascii="GHEA Grapalat" w:hAnsi="GHEA Grapalat"/>
                <w:sz w:val="20"/>
                <w:lang w:val="hy-AM"/>
              </w:rPr>
            </w:pPr>
          </w:p>
          <w:p w14:paraId="738F2019" w14:textId="4E856425" w:rsidR="006A6D48" w:rsidRPr="00F566BF" w:rsidRDefault="006A6D48" w:rsidP="006A6D48">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201A80E" w14:textId="77777777" w:rsidR="006A6D48" w:rsidRDefault="006A6D48" w:rsidP="006A6D48">
            <w:pPr>
              <w:jc w:val="center"/>
              <w:rPr>
                <w:rFonts w:ascii="GHEA Grapalat" w:hAnsi="GHEA Grapalat"/>
                <w:sz w:val="18"/>
                <w:szCs w:val="18"/>
                <w:lang w:val="hy-AM"/>
              </w:rPr>
            </w:pPr>
          </w:p>
          <w:p w14:paraId="54CF571E" w14:textId="2499032B" w:rsidR="006A6D48" w:rsidRPr="00442C44" w:rsidRDefault="006A6D48" w:rsidP="006A6D48">
            <w:pPr>
              <w:jc w:val="center"/>
              <w:rPr>
                <w:rFonts w:ascii="GHEA Grapalat" w:hAnsi="GHEA Grapalat" w:cs="Sylfaen"/>
                <w:bCs/>
                <w:sz w:val="20"/>
                <w:lang w:val="hy-AM"/>
              </w:rPr>
            </w:pPr>
            <w:r>
              <w:rPr>
                <w:rFonts w:ascii="GHEA Grapalat" w:hAnsi="GHEA Grapalat"/>
                <w:sz w:val="18"/>
                <w:szCs w:val="18"/>
                <w:lang w:val="hy-AM"/>
              </w:rPr>
              <w:t>71351540/155</w:t>
            </w:r>
          </w:p>
        </w:tc>
        <w:tc>
          <w:tcPr>
            <w:tcW w:w="3366" w:type="dxa"/>
            <w:vAlign w:val="center"/>
          </w:tcPr>
          <w:p w14:paraId="314DF370" w14:textId="34608C83" w:rsidR="006A6D48" w:rsidRPr="006A6D48" w:rsidRDefault="006A6D48" w:rsidP="006A6D48">
            <w:pPr>
              <w:jc w:val="center"/>
              <w:rPr>
                <w:rFonts w:ascii="GHEA Grapalat" w:hAnsi="GHEA Grapalat"/>
                <w:sz w:val="20"/>
                <w:szCs w:val="16"/>
                <w:lang w:val="es-ES"/>
              </w:rPr>
            </w:pPr>
            <w:r w:rsidRPr="006A6D48">
              <w:rPr>
                <w:rFonts w:ascii="GHEA Grapalat" w:hAnsi="GHEA Grapalat"/>
                <w:sz w:val="20"/>
                <w:lang w:val="hy-AM"/>
              </w:rPr>
              <w:t>Երևան քաղաքի Արաբկիր վարչական շրջանի Կիևյան 18շ. թեք տանիքի վերանորոգման աշխատանքների որակի տեխնիկական հսկողության խորհրդատվական ծառայություններ</w:t>
            </w:r>
          </w:p>
        </w:tc>
        <w:tc>
          <w:tcPr>
            <w:tcW w:w="705" w:type="dxa"/>
            <w:vAlign w:val="center"/>
          </w:tcPr>
          <w:p w14:paraId="1680EBDA" w14:textId="654AF79F" w:rsidR="006A6D48" w:rsidRPr="00E85F0C"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168EBD41" w:rsidR="006A6D48" w:rsidRPr="00E85F0C"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6084C271" w:rsidR="006A6D48" w:rsidRPr="00E85F0C" w:rsidRDefault="006A6D48" w:rsidP="006A6D48">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05" w:type="dxa"/>
            <w:vAlign w:val="center"/>
          </w:tcPr>
          <w:p w14:paraId="31A5F986" w14:textId="6BE76253" w:rsidR="006A6D48" w:rsidRPr="00E85F0C"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F9189C2" w:rsidR="006A6D48" w:rsidRPr="00E85F0C"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679C8160" w:rsidR="006A6D48" w:rsidRPr="00E85F0C"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6ACDCB37" w14:textId="27BF1D5B" w:rsidR="006A6D48" w:rsidRPr="00E85F0C"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73F9EF18" w14:textId="4EADC844" w:rsidR="006A6D48" w:rsidRPr="00F566BF" w:rsidRDefault="006A6D48" w:rsidP="006A6D48">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3523A3BE" w14:textId="2A6980E9" w:rsidR="006A6D48" w:rsidRPr="00820899" w:rsidRDefault="006A6D48" w:rsidP="006A6D48">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4EA965E9" w14:textId="3EF3483E" w:rsidR="006A6D48" w:rsidRPr="00820899" w:rsidRDefault="006A6D48" w:rsidP="006A6D4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7B842AA5" w:rsidR="006A6D48" w:rsidRPr="00820899" w:rsidRDefault="006A6D48" w:rsidP="006A6D4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5293CD24" w14:textId="74D96CCE" w:rsidR="006A6D48" w:rsidRPr="00820899" w:rsidRDefault="006A6D48" w:rsidP="006A6D4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558FB4AF" w:rsidR="006A6D48" w:rsidRPr="00820899" w:rsidRDefault="006A6D48" w:rsidP="006A6D48">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6A6D48" w:rsidRPr="00146243" w14:paraId="6E96E5A6" w14:textId="77777777" w:rsidTr="006A6D48">
        <w:trPr>
          <w:gridAfter w:val="1"/>
          <w:wAfter w:w="11" w:type="dxa"/>
          <w:trHeight w:val="1444"/>
          <w:jc w:val="center"/>
        </w:trPr>
        <w:tc>
          <w:tcPr>
            <w:tcW w:w="1453" w:type="dxa"/>
            <w:vAlign w:val="center"/>
          </w:tcPr>
          <w:p w14:paraId="20575712" w14:textId="2DF50538" w:rsidR="006A6D48" w:rsidRDefault="006A6D48" w:rsidP="006A6D48">
            <w:pPr>
              <w:jc w:val="center"/>
              <w:rPr>
                <w:rFonts w:ascii="GHEA Grapalat" w:hAnsi="GHEA Grapalat"/>
                <w:sz w:val="20"/>
                <w:lang w:val="hy-AM"/>
              </w:rPr>
            </w:pPr>
            <w:r>
              <w:rPr>
                <w:rFonts w:ascii="GHEA Grapalat" w:hAnsi="GHEA Grapalat"/>
                <w:sz w:val="20"/>
                <w:lang w:val="hy-AM"/>
              </w:rPr>
              <w:t>2</w:t>
            </w:r>
          </w:p>
        </w:tc>
        <w:tc>
          <w:tcPr>
            <w:tcW w:w="1566" w:type="dxa"/>
            <w:vAlign w:val="center"/>
          </w:tcPr>
          <w:p w14:paraId="51B41446" w14:textId="1D1B598C" w:rsidR="006A6D48" w:rsidRDefault="006A6D48" w:rsidP="006A6D48">
            <w:pPr>
              <w:jc w:val="center"/>
              <w:rPr>
                <w:rFonts w:ascii="GHEA Grapalat" w:hAnsi="GHEA Grapalat" w:cs="Calibri"/>
                <w:color w:val="000000"/>
                <w:sz w:val="20"/>
                <w:szCs w:val="20"/>
              </w:rPr>
            </w:pPr>
            <w:r>
              <w:rPr>
                <w:rFonts w:ascii="GHEA Grapalat" w:hAnsi="GHEA Grapalat"/>
                <w:sz w:val="18"/>
                <w:szCs w:val="18"/>
                <w:lang w:val="hy-AM"/>
              </w:rPr>
              <w:t>71351540/158</w:t>
            </w:r>
          </w:p>
        </w:tc>
        <w:tc>
          <w:tcPr>
            <w:tcW w:w="3366" w:type="dxa"/>
            <w:vAlign w:val="center"/>
          </w:tcPr>
          <w:p w14:paraId="047A9DE5" w14:textId="76FB4EE2" w:rsidR="006A6D48" w:rsidRPr="006A6D48" w:rsidRDefault="006A6D48" w:rsidP="006A6D48">
            <w:pPr>
              <w:jc w:val="center"/>
              <w:rPr>
                <w:rFonts w:ascii="GHEA Grapalat" w:hAnsi="GHEA Grapalat" w:cs="Sylfaen"/>
                <w:sz w:val="20"/>
                <w:lang w:val="de-DE"/>
              </w:rPr>
            </w:pPr>
            <w:r w:rsidRPr="006A6D48">
              <w:rPr>
                <w:rFonts w:ascii="GHEA Grapalat" w:hAnsi="GHEA Grapalat"/>
                <w:sz w:val="20"/>
              </w:rPr>
              <w:t xml:space="preserve">Երևան քաղաքի </w:t>
            </w:r>
            <w:r w:rsidRPr="006A6D48">
              <w:rPr>
                <w:rFonts w:ascii="GHEA Grapalat" w:hAnsi="GHEA Grapalat"/>
                <w:sz w:val="20"/>
                <w:lang w:val="hy-AM"/>
              </w:rPr>
              <w:t>Արաբկիր վարչական շրջանի Ազատության պող. 21շ. թեք տանիքի վերանորոգման աշխատանքների որակի տեխնիկական հսկողության խորհրդատվական ծառայություններ</w:t>
            </w:r>
          </w:p>
        </w:tc>
        <w:tc>
          <w:tcPr>
            <w:tcW w:w="705" w:type="dxa"/>
            <w:vAlign w:val="center"/>
          </w:tcPr>
          <w:p w14:paraId="6F081336" w14:textId="6FBEE8A8"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23D5E13A" w14:textId="09F076BC"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F2E230B" w14:textId="357AE282" w:rsidR="006A6D48" w:rsidRPr="00F566BF" w:rsidRDefault="006A6D48" w:rsidP="006A6D48">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05" w:type="dxa"/>
            <w:vAlign w:val="center"/>
          </w:tcPr>
          <w:p w14:paraId="080346F3" w14:textId="31C13BA7"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C5859D" w14:textId="67A60A14"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34A38764" w14:textId="092005BF"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8DD961" w14:textId="0096D1A1"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5CD9193E" w14:textId="1388E06D"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0FAA4E29" w14:textId="17BB4401"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13852E13" w14:textId="4FFD9768"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74544B3" w14:textId="4EA65542"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76970E7" w14:textId="4E2C4330"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631D1AB8" w14:textId="131A6580" w:rsidR="006A6D48" w:rsidRPr="002621D6" w:rsidRDefault="006A6D48" w:rsidP="006A6D4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6A6D48" w:rsidRPr="00146243" w14:paraId="2B221841" w14:textId="77777777" w:rsidTr="006A6D48">
        <w:trPr>
          <w:gridAfter w:val="1"/>
          <w:wAfter w:w="11" w:type="dxa"/>
          <w:trHeight w:val="1444"/>
          <w:jc w:val="center"/>
        </w:trPr>
        <w:tc>
          <w:tcPr>
            <w:tcW w:w="1453" w:type="dxa"/>
            <w:vAlign w:val="center"/>
          </w:tcPr>
          <w:p w14:paraId="1D18A371" w14:textId="56094017" w:rsidR="006A6D48" w:rsidRDefault="006A6D48" w:rsidP="006A6D48">
            <w:pPr>
              <w:jc w:val="center"/>
              <w:rPr>
                <w:rFonts w:ascii="GHEA Grapalat" w:hAnsi="GHEA Grapalat"/>
                <w:sz w:val="20"/>
                <w:lang w:val="hy-AM"/>
              </w:rPr>
            </w:pPr>
            <w:r>
              <w:rPr>
                <w:rFonts w:ascii="GHEA Grapalat" w:hAnsi="GHEA Grapalat"/>
                <w:sz w:val="20"/>
                <w:lang w:val="hy-AM"/>
              </w:rPr>
              <w:lastRenderedPageBreak/>
              <w:t>3</w:t>
            </w:r>
          </w:p>
        </w:tc>
        <w:tc>
          <w:tcPr>
            <w:tcW w:w="1566" w:type="dxa"/>
            <w:vAlign w:val="center"/>
          </w:tcPr>
          <w:p w14:paraId="5542D5EE" w14:textId="3D4709EE" w:rsidR="006A6D48" w:rsidRDefault="006A6D48" w:rsidP="006A6D48">
            <w:pPr>
              <w:jc w:val="center"/>
              <w:rPr>
                <w:rFonts w:ascii="GHEA Grapalat" w:hAnsi="GHEA Grapalat" w:cs="Calibri"/>
                <w:color w:val="000000"/>
                <w:sz w:val="20"/>
                <w:szCs w:val="20"/>
              </w:rPr>
            </w:pPr>
            <w:r>
              <w:rPr>
                <w:rFonts w:ascii="GHEA Grapalat" w:hAnsi="GHEA Grapalat"/>
                <w:sz w:val="18"/>
                <w:szCs w:val="18"/>
                <w:lang w:val="hy-AM"/>
              </w:rPr>
              <w:t>71351540/156</w:t>
            </w:r>
          </w:p>
        </w:tc>
        <w:tc>
          <w:tcPr>
            <w:tcW w:w="3366" w:type="dxa"/>
            <w:vAlign w:val="center"/>
          </w:tcPr>
          <w:p w14:paraId="0015E7ED" w14:textId="220E3761" w:rsidR="006A6D48" w:rsidRPr="006A6D48" w:rsidRDefault="006A6D48" w:rsidP="006A6D48">
            <w:pPr>
              <w:jc w:val="center"/>
              <w:rPr>
                <w:rFonts w:ascii="GHEA Grapalat" w:hAnsi="GHEA Grapalat"/>
                <w:sz w:val="20"/>
              </w:rPr>
            </w:pPr>
            <w:r w:rsidRPr="006A6D48">
              <w:rPr>
                <w:rFonts w:ascii="GHEA Grapalat" w:hAnsi="GHEA Grapalat"/>
                <w:sz w:val="20"/>
              </w:rPr>
              <w:t xml:space="preserve">Երևան քաղաքի </w:t>
            </w:r>
            <w:r w:rsidRPr="006A6D48">
              <w:rPr>
                <w:rFonts w:ascii="GHEA Grapalat" w:hAnsi="GHEA Grapalat"/>
                <w:sz w:val="20"/>
                <w:lang w:val="hy-AM"/>
              </w:rPr>
              <w:t>Արաբկիր վարչական շրջանի Ազատության պող. 25շ թեք տանիքի վերանորոգման աշխատանքների որակի տեխնիկական հսկողության խորհրդատվական ծառայություններ</w:t>
            </w:r>
          </w:p>
        </w:tc>
        <w:tc>
          <w:tcPr>
            <w:tcW w:w="705" w:type="dxa"/>
            <w:vAlign w:val="center"/>
          </w:tcPr>
          <w:p w14:paraId="636F281E" w14:textId="5DF95368"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A62E982" w14:textId="77BF439E"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FA4E2D6" w14:textId="1D4376AA" w:rsidR="006A6D48" w:rsidRPr="00F566BF" w:rsidRDefault="006A6D48" w:rsidP="006A6D48">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05" w:type="dxa"/>
            <w:vAlign w:val="center"/>
          </w:tcPr>
          <w:p w14:paraId="739F17F0" w14:textId="7610BEF2" w:rsidR="006A6D48" w:rsidRDefault="006A6D48" w:rsidP="006A6D48">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3966371E" w14:textId="1E09EC2E" w:rsidR="006A6D48" w:rsidRDefault="006A6D48" w:rsidP="006A6D48">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15D4727" w14:textId="5B631216" w:rsidR="006A6D48" w:rsidRDefault="006A6D48" w:rsidP="006A6D48">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127F6110" w14:textId="284AD3AC" w:rsidR="006A6D48" w:rsidRDefault="006A6D48" w:rsidP="006A6D4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3BBB57A3" w14:textId="01626417" w:rsidR="006A6D48" w:rsidRDefault="006A6D48" w:rsidP="006A6D4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1D1DE43B" w14:textId="2B6BD441" w:rsidR="006A6D48" w:rsidRDefault="006A6D48" w:rsidP="006A6D4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1EC96102" w14:textId="26D17D87"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E9B5EB2" w14:textId="448AA8CF"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198CABC2" w14:textId="05C467E0" w:rsidR="006A6D48" w:rsidRDefault="006A6D48" w:rsidP="006A6D4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44A5E3D4" w14:textId="396B0ED5"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6A6D48" w:rsidRPr="00146243" w14:paraId="561B41E8" w14:textId="77777777" w:rsidTr="006A6D48">
        <w:trPr>
          <w:gridAfter w:val="1"/>
          <w:wAfter w:w="11" w:type="dxa"/>
          <w:trHeight w:val="1444"/>
          <w:jc w:val="center"/>
        </w:trPr>
        <w:tc>
          <w:tcPr>
            <w:tcW w:w="1453" w:type="dxa"/>
            <w:vAlign w:val="center"/>
          </w:tcPr>
          <w:p w14:paraId="50A5B94D" w14:textId="6EBC4036" w:rsidR="006A6D48" w:rsidRDefault="006A6D48" w:rsidP="006A6D48">
            <w:pPr>
              <w:jc w:val="center"/>
              <w:rPr>
                <w:rFonts w:ascii="GHEA Grapalat" w:hAnsi="GHEA Grapalat"/>
                <w:sz w:val="20"/>
                <w:lang w:val="hy-AM"/>
              </w:rPr>
            </w:pPr>
            <w:r>
              <w:rPr>
                <w:rFonts w:ascii="GHEA Grapalat" w:hAnsi="GHEA Grapalat"/>
                <w:sz w:val="20"/>
                <w:lang w:val="hy-AM"/>
              </w:rPr>
              <w:t>4</w:t>
            </w:r>
          </w:p>
        </w:tc>
        <w:tc>
          <w:tcPr>
            <w:tcW w:w="1566" w:type="dxa"/>
            <w:vAlign w:val="center"/>
          </w:tcPr>
          <w:p w14:paraId="00C28EED" w14:textId="3EFCFA28" w:rsidR="006A6D48" w:rsidRPr="00F02694" w:rsidRDefault="006A6D48" w:rsidP="00F02694">
            <w:pPr>
              <w:jc w:val="center"/>
              <w:rPr>
                <w:rFonts w:ascii="GHEA Grapalat" w:hAnsi="GHEA Grapalat" w:cs="Calibri"/>
                <w:color w:val="000000"/>
                <w:sz w:val="20"/>
                <w:szCs w:val="20"/>
              </w:rPr>
            </w:pPr>
            <w:r>
              <w:rPr>
                <w:rFonts w:ascii="GHEA Grapalat" w:hAnsi="GHEA Grapalat"/>
                <w:sz w:val="18"/>
                <w:szCs w:val="18"/>
                <w:lang w:val="hy-AM"/>
              </w:rPr>
              <w:t>71351540/1</w:t>
            </w:r>
            <w:r w:rsidR="00F02694">
              <w:rPr>
                <w:rFonts w:ascii="GHEA Grapalat" w:hAnsi="GHEA Grapalat"/>
                <w:sz w:val="18"/>
                <w:szCs w:val="18"/>
              </w:rPr>
              <w:t>94</w:t>
            </w:r>
          </w:p>
        </w:tc>
        <w:tc>
          <w:tcPr>
            <w:tcW w:w="3366" w:type="dxa"/>
            <w:vAlign w:val="center"/>
          </w:tcPr>
          <w:p w14:paraId="42F1C64E" w14:textId="166F40B5" w:rsidR="006A6D48" w:rsidRPr="006A6D48" w:rsidRDefault="006A6D48" w:rsidP="006A6D48">
            <w:pPr>
              <w:jc w:val="center"/>
              <w:rPr>
                <w:rFonts w:ascii="GHEA Grapalat" w:hAnsi="GHEA Grapalat"/>
                <w:sz w:val="20"/>
              </w:rPr>
            </w:pPr>
            <w:r w:rsidRPr="006A6D48">
              <w:rPr>
                <w:rFonts w:ascii="GHEA Grapalat" w:hAnsi="GHEA Grapalat"/>
                <w:sz w:val="20"/>
              </w:rPr>
              <w:t xml:space="preserve">Երևան քաղաքի </w:t>
            </w:r>
            <w:r w:rsidRPr="006A6D48">
              <w:rPr>
                <w:rFonts w:ascii="GHEA Grapalat" w:hAnsi="GHEA Grapalat"/>
                <w:sz w:val="20"/>
                <w:lang w:val="hy-AM"/>
              </w:rPr>
              <w:t>Արաբկիր վարչական շրջանի Կիևյան 14ա շ. թեք տանիքի վերանորոգման աշխատանքների որակի տեխնիկական հսկողության խորհրդատվական ծառայություններ</w:t>
            </w:r>
          </w:p>
        </w:tc>
        <w:tc>
          <w:tcPr>
            <w:tcW w:w="705" w:type="dxa"/>
            <w:vAlign w:val="center"/>
          </w:tcPr>
          <w:p w14:paraId="50517E9F" w14:textId="5B24E029"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173685C" w14:textId="30B87C7B" w:rsidR="006A6D48" w:rsidRPr="00F566BF" w:rsidRDefault="006A6D48" w:rsidP="006A6D48">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23778005" w14:textId="308C50A1" w:rsidR="006A6D48" w:rsidRPr="00F566BF" w:rsidRDefault="006A6D48" w:rsidP="006A6D48">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05" w:type="dxa"/>
            <w:vAlign w:val="center"/>
          </w:tcPr>
          <w:p w14:paraId="3A76F730" w14:textId="11FDF114"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00F5CF32" w14:textId="561655C5"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711A7413" w14:textId="31E547AD" w:rsidR="006A6D48" w:rsidRPr="00F566BF" w:rsidRDefault="006A6D48" w:rsidP="006A6D4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1EE3DE9D" w14:textId="43FB7AE9" w:rsidR="006A6D48" w:rsidRPr="00F566BF"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6" w:type="dxa"/>
            <w:vAlign w:val="center"/>
          </w:tcPr>
          <w:p w14:paraId="26DFE6A8" w14:textId="21A705ED" w:rsidR="006A6D48" w:rsidRPr="00F566BF"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705" w:type="dxa"/>
            <w:vAlign w:val="center"/>
          </w:tcPr>
          <w:p w14:paraId="76A088A7" w14:textId="1F9B214D" w:rsidR="006A6D48" w:rsidRPr="00F566BF" w:rsidRDefault="006A6D48" w:rsidP="006A6D4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05" w:type="dxa"/>
            <w:vAlign w:val="center"/>
          </w:tcPr>
          <w:p w14:paraId="07A775C4" w14:textId="1D595666"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5DA6DC" w14:textId="07544F37"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29D72AC7" w14:textId="486FA162" w:rsidR="006A6D48" w:rsidRDefault="006A6D48" w:rsidP="006A6D48">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E90DA80" w14:textId="7D8F137A" w:rsidR="006A6D48" w:rsidRDefault="006A6D48" w:rsidP="006A6D4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26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F9628" w14:textId="77777777" w:rsidR="00226415" w:rsidRDefault="00226415">
      <w:r>
        <w:separator/>
      </w:r>
    </w:p>
  </w:endnote>
  <w:endnote w:type="continuationSeparator" w:id="0">
    <w:p w14:paraId="15C0DF71" w14:textId="77777777" w:rsidR="00226415" w:rsidRDefault="0022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D15A3" w14:textId="77777777" w:rsidR="00226415" w:rsidRDefault="00226415">
      <w:r>
        <w:separator/>
      </w:r>
    </w:p>
  </w:footnote>
  <w:footnote w:type="continuationSeparator" w:id="0">
    <w:p w14:paraId="2D799B6D" w14:textId="77777777" w:rsidR="00226415" w:rsidRDefault="00226415">
      <w:r>
        <w:continuationSeparator/>
      </w:r>
    </w:p>
  </w:footnote>
  <w:footnote w:id="1">
    <w:p w14:paraId="6ABD0296" w14:textId="77777777" w:rsidR="009F4ABF" w:rsidDel="000677B2" w:rsidRDefault="009F4AB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9F4ABF" w:rsidRPr="00CE432D" w:rsidRDefault="009F4AB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9F4ABF" w:rsidRPr="004B72E3" w:rsidRDefault="009F4AB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F4ABF" w:rsidRPr="004B72E3" w:rsidRDefault="009F4AB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F4ABF" w:rsidRPr="004B72E3" w:rsidRDefault="009F4AB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F4ABF" w:rsidRPr="009E1D1C" w:rsidRDefault="009F4ABF" w:rsidP="00615D8F">
      <w:pPr>
        <w:pStyle w:val="FootnoteText"/>
        <w:rPr>
          <w:rFonts w:asciiTheme="minorHAnsi" w:hAnsiTheme="minorHAnsi"/>
          <w:vertAlign w:val="superscript"/>
          <w:lang w:val="hy-AM"/>
        </w:rPr>
      </w:pPr>
    </w:p>
    <w:p w14:paraId="232CE773" w14:textId="77777777" w:rsidR="009F4ABF" w:rsidRPr="001B25D3" w:rsidRDefault="009F4AB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F4ABF" w:rsidRPr="001B25D3"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F4ABF" w:rsidRPr="001B25D3"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F4ABF" w:rsidRPr="00915006" w:rsidRDefault="009F4AB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9F4ABF" w:rsidRPr="00425161" w:rsidRDefault="009F4AB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9F4ABF" w:rsidRPr="003C196A" w:rsidRDefault="009F4AB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9F4ABF" w:rsidRPr="00915006" w:rsidRDefault="009F4AB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9F4ABF" w:rsidRPr="008519CC" w:rsidRDefault="009F4AB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9F4ABF" w:rsidRPr="008519CC" w:rsidRDefault="009F4ABF">
      <w:pPr>
        <w:pStyle w:val="FootnoteText"/>
        <w:rPr>
          <w:rFonts w:ascii="Times New Roman" w:hAnsi="Times New Roman"/>
          <w:vertAlign w:val="superscript"/>
          <w:lang w:val="hy-AM"/>
        </w:rPr>
      </w:pPr>
    </w:p>
  </w:footnote>
  <w:footnote w:id="5">
    <w:p w14:paraId="32BB368A" w14:textId="77777777" w:rsidR="009F4ABF" w:rsidRPr="00EC2CDE" w:rsidRDefault="009F4AB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9F4ABF" w:rsidRPr="002A4619" w:rsidRDefault="009F4ABF"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9F4ABF" w:rsidRDefault="009F4ABF" w:rsidP="00821851">
      <w:pPr>
        <w:jc w:val="both"/>
        <w:rPr>
          <w:rFonts w:ascii="GHEA Grapalat" w:hAnsi="GHEA Grapalat"/>
          <w:i/>
          <w:sz w:val="16"/>
          <w:szCs w:val="16"/>
          <w:lang w:val="hy-AM" w:eastAsia="ru-RU"/>
        </w:rPr>
      </w:pPr>
    </w:p>
    <w:p w14:paraId="7360E7AA" w14:textId="77777777" w:rsidR="009F4ABF" w:rsidRDefault="009F4AB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9F4ABF" w:rsidRPr="00821851" w:rsidRDefault="009F4AB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9F4ABF" w:rsidRPr="00821851" w:rsidRDefault="009F4ABF" w:rsidP="00821851">
      <w:pPr>
        <w:jc w:val="both"/>
        <w:rPr>
          <w:rFonts w:ascii="GHEA Grapalat" w:hAnsi="GHEA Grapalat"/>
          <w:i/>
          <w:sz w:val="16"/>
          <w:szCs w:val="16"/>
          <w:lang w:val="hy-AM" w:eastAsia="ru-RU"/>
        </w:rPr>
      </w:pPr>
    </w:p>
    <w:p w14:paraId="72E5BF95" w14:textId="77777777" w:rsidR="009F4ABF" w:rsidRPr="00821851" w:rsidRDefault="009F4ABF"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9F4ABF" w:rsidRPr="00821851" w:rsidRDefault="009F4ABF"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9F4ABF" w:rsidRPr="00821851" w:rsidRDefault="009F4ABF" w:rsidP="00821851">
      <w:pPr>
        <w:pStyle w:val="FootnoteText"/>
        <w:rPr>
          <w:rFonts w:ascii="GHEA Grapalat" w:hAnsi="GHEA Grapalat"/>
          <w:i/>
          <w:sz w:val="16"/>
          <w:szCs w:val="16"/>
          <w:lang w:val="hy-AM"/>
        </w:rPr>
      </w:pPr>
    </w:p>
    <w:p w14:paraId="24E5A8F4" w14:textId="77777777" w:rsidR="009F4ABF" w:rsidRPr="00821851" w:rsidRDefault="009F4ABF"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9F4ABF" w:rsidRPr="00821851" w:rsidRDefault="009F4ABF" w:rsidP="00821851">
      <w:pPr>
        <w:jc w:val="both"/>
        <w:rPr>
          <w:rFonts w:ascii="GHEA Grapalat" w:hAnsi="GHEA Grapalat"/>
          <w:i/>
          <w:sz w:val="16"/>
          <w:szCs w:val="16"/>
          <w:lang w:val="hy-AM" w:eastAsia="ru-RU"/>
        </w:rPr>
      </w:pPr>
    </w:p>
    <w:p w14:paraId="2BE32FFE" w14:textId="77777777" w:rsidR="009F4ABF" w:rsidRPr="00821851" w:rsidRDefault="009F4ABF" w:rsidP="00821851">
      <w:pPr>
        <w:jc w:val="both"/>
        <w:rPr>
          <w:rFonts w:asciiTheme="minorHAnsi" w:hAnsiTheme="minorHAnsi"/>
          <w:lang w:val="hy-AM"/>
        </w:rPr>
      </w:pPr>
    </w:p>
    <w:p w14:paraId="45B4E044" w14:textId="77777777" w:rsidR="009F4ABF" w:rsidRPr="00821851" w:rsidRDefault="009F4ABF" w:rsidP="00CE3A99">
      <w:pPr>
        <w:jc w:val="both"/>
        <w:rPr>
          <w:rFonts w:ascii="GHEA Grapalat" w:hAnsi="GHEA Grapalat" w:cs="Sylfaen"/>
          <w:sz w:val="20"/>
          <w:lang w:val="hy-AM"/>
        </w:rPr>
      </w:pPr>
    </w:p>
  </w:footnote>
  <w:footnote w:id="7">
    <w:p w14:paraId="470C64FF" w14:textId="77777777" w:rsidR="009F4ABF" w:rsidRPr="001E7733" w:rsidRDefault="009F4AB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F4ABF" w:rsidRPr="0015088E" w:rsidRDefault="009F4AB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F4ABF" w:rsidRPr="001E7733" w:rsidDel="00856FDE" w:rsidRDefault="009F4ABF" w:rsidP="00B2572B">
      <w:pPr>
        <w:pStyle w:val="FootnoteText"/>
        <w:rPr>
          <w:del w:id="9" w:author="User" w:date="2019-05-26T09:57:00Z"/>
          <w:i/>
          <w:lang w:val="af-ZA"/>
        </w:rPr>
      </w:pPr>
    </w:p>
  </w:footnote>
  <w:footnote w:id="8">
    <w:p w14:paraId="0A03549D" w14:textId="77777777" w:rsidR="009F4ABF" w:rsidRPr="00D35832" w:rsidRDefault="009F4ABF">
      <w:pPr>
        <w:pStyle w:val="FootnoteText"/>
        <w:rPr>
          <w:rFonts w:ascii="Sylfaen" w:hAnsi="Sylfaen"/>
          <w:lang w:val="hy-AM"/>
        </w:rPr>
      </w:pPr>
    </w:p>
  </w:footnote>
  <w:footnote w:id="9">
    <w:p w14:paraId="3CD1D464" w14:textId="77777777" w:rsidR="009F4ABF" w:rsidRDefault="009F4ABF" w:rsidP="006C09E8">
      <w:pPr>
        <w:pStyle w:val="FootnoteText"/>
        <w:rPr>
          <w:rFonts w:ascii="Sylfaen" w:hAnsi="Sylfaen"/>
          <w:lang w:val="hy-AM"/>
        </w:rPr>
      </w:pPr>
    </w:p>
    <w:p w14:paraId="58CDD37F" w14:textId="77777777" w:rsidR="009F4ABF" w:rsidRDefault="009F4AB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F4ABF" w:rsidRPr="00650D3A" w:rsidRDefault="009F4AB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F4ABF" w:rsidRDefault="009F4AB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F4ABF" w:rsidRPr="00CB6DA8" w:rsidRDefault="009F4AB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F4ABF" w:rsidRPr="00CB6DA8" w:rsidRDefault="009F4AB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F4ABF" w:rsidRPr="00CE432D" w:rsidRDefault="009F4AB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9F4ABF" w:rsidRDefault="009F4AB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F4ABF" w:rsidRPr="00552B23" w14:paraId="06BB7D8D" w14:textId="77777777" w:rsidTr="003B7581">
        <w:tc>
          <w:tcPr>
            <w:tcW w:w="2631" w:type="dxa"/>
          </w:tcPr>
          <w:p w14:paraId="4F1B4CE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F4ABF" w:rsidRPr="00552B23" w14:paraId="779C8752" w14:textId="77777777" w:rsidTr="003B7581">
        <w:tc>
          <w:tcPr>
            <w:tcW w:w="2631" w:type="dxa"/>
          </w:tcPr>
          <w:p w14:paraId="61CC318F"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4E7DB7B2" w14:textId="77777777" w:rsidTr="003B7581">
        <w:tc>
          <w:tcPr>
            <w:tcW w:w="2631" w:type="dxa"/>
          </w:tcPr>
          <w:p w14:paraId="4B0048E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0CCB9823" w14:textId="77777777" w:rsidTr="003B7581">
        <w:tc>
          <w:tcPr>
            <w:tcW w:w="2631" w:type="dxa"/>
          </w:tcPr>
          <w:p w14:paraId="47FD122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5CDE7110" w14:textId="77777777" w:rsidTr="003B7581">
        <w:tc>
          <w:tcPr>
            <w:tcW w:w="2631" w:type="dxa"/>
          </w:tcPr>
          <w:p w14:paraId="79983414"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056B127F" w14:textId="77777777" w:rsidTr="003B7581">
        <w:tc>
          <w:tcPr>
            <w:tcW w:w="2631" w:type="dxa"/>
          </w:tcPr>
          <w:p w14:paraId="5CA45857"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77251FD9" w14:textId="77777777" w:rsidTr="003B7581">
        <w:tc>
          <w:tcPr>
            <w:tcW w:w="2631" w:type="dxa"/>
          </w:tcPr>
          <w:p w14:paraId="77B15199"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r w:rsidR="009F4ABF" w:rsidRPr="00552B23" w14:paraId="3C5559AF" w14:textId="77777777" w:rsidTr="003B7581">
        <w:tc>
          <w:tcPr>
            <w:tcW w:w="2631" w:type="dxa"/>
          </w:tcPr>
          <w:p w14:paraId="6643BDB1"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9F4ABF" w:rsidRPr="00552B23" w:rsidRDefault="009F4AB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9F4ABF" w:rsidRPr="000C16A4" w:rsidDel="00343637" w:rsidRDefault="009F4AB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9F4ABF" w:rsidRPr="006411BD" w:rsidDel="00CE70A2" w:rsidRDefault="009F4AB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F4ABF" w:rsidDel="00D90DD6" w:rsidRDefault="009F4AB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F4ABF" w:rsidRPr="005C6BE8" w:rsidRDefault="009F4ABF" w:rsidP="007678FA">
      <w:pPr>
        <w:pStyle w:val="FootnoteText"/>
        <w:jc w:val="both"/>
        <w:rPr>
          <w:rFonts w:ascii="GHEA Grapalat" w:hAnsi="GHEA Grapalat"/>
          <w:i/>
          <w:sz w:val="16"/>
          <w:szCs w:val="24"/>
          <w:lang w:val="hy-AM" w:eastAsia="en-US"/>
        </w:rPr>
      </w:pPr>
    </w:p>
    <w:p w14:paraId="60CBE7BE" w14:textId="77777777" w:rsidR="009F4ABF" w:rsidRPr="005C6BE8" w:rsidRDefault="009F4AB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268"/>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6415"/>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A6D48"/>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4ABF"/>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FC"/>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26"/>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3FD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694"/>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2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4A3D5-464C-4D77-B5CD-55C3F33A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18764</Words>
  <Characters>106956</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2023-02-06T06:46:00Z</cp:lastPrinted>
  <dcterms:created xsi:type="dcterms:W3CDTF">2022-10-31T11:36:00Z</dcterms:created>
  <dcterms:modified xsi:type="dcterms:W3CDTF">2023-02-22T08:13:00Z</dcterms:modified>
</cp:coreProperties>
</file>